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C55C01" w:rsidRPr="00C55C01" w14:paraId="25418256" w14:textId="77777777" w:rsidTr="0F662BF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1BD0E44" w14:textId="77777777" w:rsidR="00F67BBD" w:rsidRPr="00C55C01" w:rsidRDefault="00F67BBD" w:rsidP="00052A28">
            <w:pPr>
              <w:spacing w:before="60" w:after="60" w:line="240" w:lineRule="auto"/>
              <w:ind w:left="397" w:hanging="397"/>
              <w:jc w:val="center"/>
              <w:rPr>
                <w:rFonts w:ascii="Arial" w:hAnsi="Arial" w:cs="Arial"/>
                <w:b/>
                <w:sz w:val="20"/>
                <w:szCs w:val="20"/>
              </w:rPr>
            </w:pPr>
            <w:r w:rsidRPr="00C55C01">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CD93E8D" w14:textId="77777777" w:rsidR="00F67BBD" w:rsidRPr="00C55C01" w:rsidRDefault="00F67BBD" w:rsidP="00052A28">
            <w:pPr>
              <w:spacing w:before="60" w:after="60" w:line="240" w:lineRule="auto"/>
              <w:ind w:left="397" w:hanging="397"/>
              <w:rPr>
                <w:rFonts w:ascii="Arial" w:hAnsi="Arial" w:cs="Arial"/>
                <w:b/>
                <w:sz w:val="20"/>
                <w:szCs w:val="20"/>
              </w:rPr>
            </w:pPr>
            <w:r w:rsidRPr="00C55C01">
              <w:rPr>
                <w:rFonts w:ascii="Arial" w:hAnsi="Arial" w:cs="Arial"/>
                <w:b/>
                <w:sz w:val="20"/>
                <w:szCs w:val="20"/>
              </w:rPr>
              <w:t>Gospodarstvo Hrvatske</w:t>
            </w:r>
          </w:p>
        </w:tc>
      </w:tr>
      <w:tr w:rsidR="00C55C01" w:rsidRPr="00C55C01" w14:paraId="0D72A23B" w14:textId="77777777" w:rsidTr="0F662BF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D31F249" w14:textId="77777777" w:rsidR="00F67BBD" w:rsidRPr="00C55C01" w:rsidRDefault="00F67BBD" w:rsidP="00052A28">
            <w:pPr>
              <w:spacing w:after="0" w:line="240" w:lineRule="auto"/>
              <w:rPr>
                <w:rStyle w:val="Naglaeno"/>
                <w:rFonts w:ascii="Arial" w:hAnsi="Arial" w:cs="Arial"/>
                <w:b w:val="0"/>
                <w:sz w:val="20"/>
                <w:szCs w:val="20"/>
              </w:rPr>
            </w:pPr>
            <w:r w:rsidRPr="00C55C01">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028BA93"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EUA107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58A945D"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06A6A0A"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 xml:space="preserve">2. </w:t>
            </w:r>
          </w:p>
        </w:tc>
      </w:tr>
      <w:tr w:rsidR="00C55C01" w:rsidRPr="00C55C01" w14:paraId="5EA3C06E" w14:textId="77777777" w:rsidTr="0F662BF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1C66570" w14:textId="77777777" w:rsidR="00F67BBD" w:rsidRPr="00C55C01" w:rsidRDefault="00F67BBD" w:rsidP="00052A28">
            <w:pPr>
              <w:spacing w:after="0" w:line="240" w:lineRule="auto"/>
              <w:rPr>
                <w:rFonts w:ascii="Arial" w:hAnsi="Arial" w:cs="Arial"/>
                <w:sz w:val="20"/>
                <w:szCs w:val="20"/>
              </w:rPr>
            </w:pPr>
            <w:r w:rsidRPr="00C55C01">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332E3AEA"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Prof. dr. sc. Željko Mrnjavac</w:t>
            </w:r>
          </w:p>
          <w:p w14:paraId="0F96EE34" w14:textId="77777777" w:rsidR="00F67BBD" w:rsidRPr="00C55C01" w:rsidRDefault="00DD4047" w:rsidP="00052A28">
            <w:pPr>
              <w:spacing w:after="0" w:line="240" w:lineRule="auto"/>
              <w:rPr>
                <w:rFonts w:ascii="Arial" w:hAnsi="Arial" w:cs="Arial"/>
                <w:sz w:val="20"/>
                <w:szCs w:val="20"/>
              </w:rPr>
            </w:pPr>
            <w:r w:rsidRPr="00C55C01">
              <w:rPr>
                <w:rFonts w:ascii="Arial" w:hAnsi="Arial" w:cs="Arial"/>
                <w:sz w:val="20"/>
                <w:szCs w:val="20"/>
              </w:rPr>
              <w:t>Izv.</w:t>
            </w:r>
            <w:r w:rsidR="006B0D13" w:rsidRPr="00C55C01">
              <w:rPr>
                <w:rFonts w:ascii="Arial" w:hAnsi="Arial" w:cs="Arial"/>
                <w:sz w:val="20"/>
                <w:szCs w:val="20"/>
              </w:rPr>
              <w:t xml:space="preserve"> </w:t>
            </w:r>
            <w:r w:rsidRPr="00C55C01">
              <w:rPr>
                <w:rFonts w:ascii="Arial" w:hAnsi="Arial" w:cs="Arial"/>
                <w:sz w:val="20"/>
                <w:szCs w:val="20"/>
              </w:rPr>
              <w:t>prof</w:t>
            </w:r>
            <w:r w:rsidR="00F67BBD" w:rsidRPr="00C55C01">
              <w:rPr>
                <w:rFonts w:ascii="Arial" w:hAnsi="Arial" w:cs="Arial"/>
                <w:sz w:val="20"/>
                <w:szCs w:val="20"/>
              </w:rPr>
              <w:t>. Lana Kordić</w:t>
            </w:r>
          </w:p>
          <w:p w14:paraId="2C3D02CB" w14:textId="058F6C22" w:rsidR="00D848EC" w:rsidRPr="00C55C01" w:rsidRDefault="0003560C" w:rsidP="00052A28">
            <w:pPr>
              <w:spacing w:after="0" w:line="240" w:lineRule="auto"/>
              <w:rPr>
                <w:rFonts w:ascii="Arial" w:hAnsi="Arial" w:cs="Arial"/>
                <w:sz w:val="20"/>
                <w:szCs w:val="20"/>
              </w:rPr>
            </w:pPr>
            <w:r>
              <w:rPr>
                <w:rFonts w:ascii="Arial" w:hAnsi="Arial" w:cs="Arial"/>
                <w:sz w:val="20"/>
                <w:szCs w:val="20"/>
              </w:rPr>
              <w:t>Izv. prof</w:t>
            </w:r>
            <w:r w:rsidR="00D848EC" w:rsidRPr="00C55C01">
              <w:rPr>
                <w:rFonts w:ascii="Arial" w:hAnsi="Arial" w:cs="Arial"/>
                <w:sz w:val="20"/>
                <w:szCs w:val="20"/>
              </w:rPr>
              <w:t>. dr. sc. Blanka Šimundić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BA0E2ED"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262E70A2"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6</w:t>
            </w:r>
          </w:p>
        </w:tc>
      </w:tr>
      <w:tr w:rsidR="00C55C01" w:rsidRPr="00C55C01" w14:paraId="00F0919E" w14:textId="77777777" w:rsidTr="0F662BF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B1A2409"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44E55293" w14:textId="782D2167" w:rsidR="00F67BBD" w:rsidRPr="001106CE" w:rsidRDefault="0093022F">
            <w:pPr>
              <w:spacing w:after="0" w:line="240" w:lineRule="auto"/>
              <w:rPr>
                <w:rFonts w:ascii="Arial" w:hAnsi="Arial" w:cs="Arial"/>
                <w:smallCaps/>
                <w:sz w:val="20"/>
                <w:szCs w:val="20"/>
                <w:u w:val="single"/>
              </w:rPr>
            </w:pPr>
            <w:ins w:id="0" w:author="Zvonimir Kuliš" w:date="2026-02-26T11:02:00Z">
              <w:r>
                <w:rPr>
                  <w:rFonts w:ascii="Arial" w:hAnsi="Arial" w:cs="Arial"/>
                  <w:sz w:val="20"/>
                  <w:szCs w:val="20"/>
                </w:rPr>
                <w:t>Doc. d</w:t>
              </w:r>
            </w:ins>
            <w:del w:id="1" w:author="Zvonimir Kuliš" w:date="2026-02-26T11:02:00Z">
              <w:r w:rsidR="0003560C" w:rsidDel="0093022F">
                <w:rPr>
                  <w:rFonts w:ascii="Arial" w:hAnsi="Arial" w:cs="Arial"/>
                  <w:sz w:val="20"/>
                  <w:szCs w:val="20"/>
                </w:rPr>
                <w:delText>D</w:delText>
              </w:r>
            </w:del>
            <w:r w:rsidR="0003560C">
              <w:rPr>
                <w:rFonts w:ascii="Arial" w:hAnsi="Arial" w:cs="Arial"/>
                <w:sz w:val="20"/>
                <w:szCs w:val="20"/>
              </w:rPr>
              <w:t xml:space="preserve">r. sc. Zvonimir Kuliš </w:t>
            </w:r>
          </w:p>
        </w:tc>
        <w:tc>
          <w:tcPr>
            <w:tcW w:w="2288" w:type="dxa"/>
            <w:gridSpan w:val="4"/>
            <w:vMerge w:val="restart"/>
            <w:tcBorders>
              <w:right w:val="single" w:sz="12" w:space="0" w:color="auto"/>
            </w:tcBorders>
            <w:shd w:val="clear" w:color="auto" w:fill="CCFFFF"/>
            <w:tcMar>
              <w:left w:w="57" w:type="dxa"/>
              <w:right w:w="57" w:type="dxa"/>
            </w:tcMar>
            <w:vAlign w:val="center"/>
          </w:tcPr>
          <w:p w14:paraId="2C9D9B0F"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5525721"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2E56E2C"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S</w:t>
            </w:r>
          </w:p>
        </w:tc>
        <w:tc>
          <w:tcPr>
            <w:tcW w:w="712" w:type="dxa"/>
            <w:tcBorders>
              <w:bottom w:val="single" w:sz="12" w:space="0" w:color="auto"/>
              <w:right w:val="single" w:sz="12" w:space="0" w:color="auto"/>
            </w:tcBorders>
            <w:vAlign w:val="center"/>
          </w:tcPr>
          <w:p w14:paraId="26C05804"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V</w:t>
            </w:r>
          </w:p>
        </w:tc>
        <w:tc>
          <w:tcPr>
            <w:tcW w:w="618" w:type="dxa"/>
            <w:tcBorders>
              <w:bottom w:val="single" w:sz="12" w:space="0" w:color="auto"/>
              <w:right w:val="single" w:sz="12" w:space="0" w:color="auto"/>
            </w:tcBorders>
            <w:vAlign w:val="center"/>
          </w:tcPr>
          <w:p w14:paraId="3BFD569D" w14:textId="77777777" w:rsidR="00F67BBD" w:rsidRPr="00C55C01" w:rsidRDefault="00F67BBD" w:rsidP="00052A28">
            <w:pPr>
              <w:spacing w:after="0" w:line="240" w:lineRule="auto"/>
              <w:rPr>
                <w:rFonts w:ascii="Arial" w:hAnsi="Arial" w:cs="Arial"/>
                <w:sz w:val="20"/>
                <w:szCs w:val="20"/>
              </w:rPr>
            </w:pPr>
            <w:r w:rsidRPr="00C55C01">
              <w:rPr>
                <w:rFonts w:ascii="Arial" w:hAnsi="Arial" w:cs="Arial"/>
                <w:sz w:val="20"/>
                <w:szCs w:val="20"/>
              </w:rPr>
              <w:t>T</w:t>
            </w:r>
          </w:p>
        </w:tc>
      </w:tr>
      <w:tr w:rsidR="00C55C01" w:rsidRPr="00C55C01" w14:paraId="3A235357" w14:textId="77777777" w:rsidTr="0F662BFB">
        <w:trPr>
          <w:trHeight w:val="345"/>
        </w:trPr>
        <w:tc>
          <w:tcPr>
            <w:tcW w:w="1912" w:type="dxa"/>
            <w:gridSpan w:val="2"/>
            <w:vMerge/>
            <w:tcMar>
              <w:left w:w="57" w:type="dxa"/>
              <w:right w:w="57" w:type="dxa"/>
            </w:tcMar>
            <w:vAlign w:val="center"/>
          </w:tcPr>
          <w:p w14:paraId="280EFFF0" w14:textId="77777777" w:rsidR="005C3E49" w:rsidRPr="00C55C01" w:rsidRDefault="005C3E49" w:rsidP="00052A28">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627D741A" w14:textId="77777777" w:rsidR="005C3E49" w:rsidRPr="00C55C01" w:rsidRDefault="005C3E49" w:rsidP="00052A28">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01DBED97" w14:textId="77777777" w:rsidR="005C3E49" w:rsidRPr="00C55C01" w:rsidRDefault="005C3E49" w:rsidP="00052A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6D367772" w14:textId="77777777" w:rsidR="005C3E49" w:rsidRPr="00C55C01" w:rsidRDefault="006B0D13" w:rsidP="00052A28">
            <w:pPr>
              <w:spacing w:after="0" w:line="240" w:lineRule="auto"/>
              <w:rPr>
                <w:rFonts w:ascii="Arial" w:hAnsi="Arial" w:cs="Arial"/>
                <w:sz w:val="20"/>
                <w:szCs w:val="20"/>
              </w:rPr>
            </w:pPr>
            <w:r w:rsidRPr="00C55C01">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5D913618" w14:textId="77777777" w:rsidR="005C3E49" w:rsidRPr="00C55C01" w:rsidRDefault="005C3E49" w:rsidP="00052A28">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26D513DB" w14:textId="77777777" w:rsidR="005C3E49" w:rsidRPr="00C55C01" w:rsidRDefault="006B0D13" w:rsidP="009217F9">
            <w:pPr>
              <w:spacing w:after="0" w:line="240" w:lineRule="auto"/>
              <w:rPr>
                <w:rFonts w:ascii="Arial" w:hAnsi="Arial" w:cs="Arial"/>
                <w:sz w:val="20"/>
                <w:szCs w:val="20"/>
              </w:rPr>
            </w:pPr>
            <w:r w:rsidRPr="00C55C01">
              <w:rPr>
                <w:rFonts w:ascii="Arial" w:hAnsi="Arial" w:cs="Arial"/>
                <w:sz w:val="20"/>
                <w:szCs w:val="20"/>
              </w:rPr>
              <w:t>26</w:t>
            </w:r>
          </w:p>
        </w:tc>
        <w:tc>
          <w:tcPr>
            <w:tcW w:w="618" w:type="dxa"/>
            <w:tcBorders>
              <w:bottom w:val="single" w:sz="12" w:space="0" w:color="auto"/>
              <w:right w:val="single" w:sz="12" w:space="0" w:color="auto"/>
            </w:tcBorders>
            <w:vAlign w:val="center"/>
          </w:tcPr>
          <w:p w14:paraId="576789EE" w14:textId="77777777" w:rsidR="005C3E49" w:rsidRPr="00C55C01" w:rsidRDefault="005C3E49" w:rsidP="00052A28">
            <w:pPr>
              <w:spacing w:after="0" w:line="240" w:lineRule="auto"/>
              <w:rPr>
                <w:rFonts w:ascii="Arial" w:hAnsi="Arial" w:cs="Arial"/>
                <w:sz w:val="20"/>
                <w:szCs w:val="20"/>
              </w:rPr>
            </w:pPr>
          </w:p>
        </w:tc>
      </w:tr>
      <w:tr w:rsidR="00C55C01" w:rsidRPr="00C55C01" w14:paraId="4D01AC84" w14:textId="77777777" w:rsidTr="0F662BF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8410F50" w14:textId="77777777" w:rsidR="005C3E49" w:rsidRPr="00C55C01" w:rsidRDefault="005C3E49" w:rsidP="00052A28">
            <w:pPr>
              <w:spacing w:after="0" w:line="240" w:lineRule="auto"/>
              <w:rPr>
                <w:rFonts w:ascii="Arial" w:hAnsi="Arial" w:cs="Arial"/>
                <w:sz w:val="20"/>
                <w:szCs w:val="20"/>
              </w:rPr>
            </w:pPr>
            <w:r w:rsidRPr="00C55C01">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72F560AD" w14:textId="77777777" w:rsidR="005C3E49" w:rsidRPr="00C55C01" w:rsidRDefault="005C3E49" w:rsidP="00052A28">
            <w:pPr>
              <w:spacing w:after="0" w:line="240" w:lineRule="auto"/>
              <w:rPr>
                <w:rFonts w:ascii="Arial" w:hAnsi="Arial" w:cs="Arial"/>
                <w:sz w:val="20"/>
                <w:szCs w:val="20"/>
              </w:rPr>
            </w:pPr>
            <w:r w:rsidRPr="00C55C01">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8ACD59" w14:textId="77777777" w:rsidR="005C3E49" w:rsidRPr="00C55C01" w:rsidRDefault="005C3E49" w:rsidP="00052A28">
            <w:pPr>
              <w:spacing w:after="0" w:line="240" w:lineRule="auto"/>
              <w:rPr>
                <w:rFonts w:ascii="Arial" w:hAnsi="Arial" w:cs="Arial"/>
                <w:sz w:val="20"/>
                <w:szCs w:val="20"/>
              </w:rPr>
            </w:pPr>
            <w:r w:rsidRPr="00C55C01">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49F4BCF4" w14:textId="77777777" w:rsidR="005C3E49" w:rsidRPr="00C55C01" w:rsidRDefault="006B0D13" w:rsidP="00052A28">
            <w:pPr>
              <w:spacing w:after="0" w:line="240" w:lineRule="auto"/>
              <w:rPr>
                <w:rFonts w:ascii="Arial" w:hAnsi="Arial" w:cs="Arial"/>
                <w:sz w:val="20"/>
                <w:szCs w:val="20"/>
              </w:rPr>
            </w:pPr>
            <w:r w:rsidRPr="00C55C01">
              <w:rPr>
                <w:rFonts w:ascii="Arial" w:hAnsi="Arial" w:cs="Arial"/>
                <w:sz w:val="20"/>
                <w:szCs w:val="20"/>
              </w:rPr>
              <w:t xml:space="preserve">40 </w:t>
            </w:r>
            <w:r w:rsidR="005C3E49" w:rsidRPr="00C55C01">
              <w:rPr>
                <w:rFonts w:ascii="Arial" w:hAnsi="Arial" w:cs="Arial"/>
                <w:sz w:val="20"/>
                <w:szCs w:val="20"/>
              </w:rPr>
              <w:t>%</w:t>
            </w:r>
          </w:p>
        </w:tc>
      </w:tr>
      <w:tr w:rsidR="00C55C01" w:rsidRPr="00C55C01" w14:paraId="52159EFD" w14:textId="77777777" w:rsidTr="0F662BF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4440F8E" w14:textId="77777777" w:rsidR="005C3E49" w:rsidRPr="00C55C01" w:rsidRDefault="005C3E49" w:rsidP="00052A28">
            <w:pPr>
              <w:tabs>
                <w:tab w:val="left" w:pos="2820"/>
              </w:tabs>
              <w:spacing w:after="0"/>
              <w:jc w:val="center"/>
              <w:rPr>
                <w:rFonts w:ascii="Arial" w:hAnsi="Arial" w:cs="Arial"/>
                <w:b/>
                <w:sz w:val="20"/>
                <w:szCs w:val="20"/>
              </w:rPr>
            </w:pPr>
            <w:r w:rsidRPr="00C55C01">
              <w:rPr>
                <w:rFonts w:ascii="Arial" w:hAnsi="Arial" w:cs="Arial"/>
                <w:b/>
                <w:sz w:val="20"/>
                <w:szCs w:val="20"/>
              </w:rPr>
              <w:t>OPIS PREDMETA</w:t>
            </w:r>
          </w:p>
        </w:tc>
      </w:tr>
      <w:tr w:rsidR="00C55C01" w:rsidRPr="00C55C01" w14:paraId="0F6D7653" w14:textId="77777777" w:rsidTr="0F662BF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2813909" w14:textId="77777777" w:rsidR="005C3E49" w:rsidRPr="00C55C01" w:rsidRDefault="005C3E49" w:rsidP="00052A28">
            <w:pPr>
              <w:tabs>
                <w:tab w:val="left" w:pos="2820"/>
              </w:tabs>
              <w:spacing w:after="0" w:line="240" w:lineRule="auto"/>
              <w:rPr>
                <w:rFonts w:ascii="Arial" w:hAnsi="Arial" w:cs="Arial"/>
                <w:sz w:val="20"/>
                <w:szCs w:val="20"/>
              </w:rPr>
            </w:pPr>
            <w:r w:rsidRPr="00C55C01">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275E20A" w14:textId="77777777" w:rsidR="005C3E49" w:rsidRPr="00C55C01" w:rsidRDefault="005C3E49" w:rsidP="00052A28">
            <w:pPr>
              <w:tabs>
                <w:tab w:val="left" w:pos="2820"/>
              </w:tabs>
              <w:spacing w:after="0"/>
              <w:rPr>
                <w:rFonts w:ascii="Arial" w:hAnsi="Arial" w:cs="Arial"/>
                <w:sz w:val="20"/>
                <w:szCs w:val="20"/>
              </w:rPr>
            </w:pPr>
            <w:r w:rsidRPr="00C55C01">
              <w:rPr>
                <w:rFonts w:ascii="Arial" w:hAnsi="Arial" w:cs="Arial"/>
                <w:sz w:val="20"/>
                <w:szCs w:val="20"/>
              </w:rPr>
              <w:t>Glavni cilj predmeta je osigurati stjecanje vještina i sposobnosti za razumijevanje ključnih odrednica hrvatskog gospodarstva, odnosno hrvatskih dugoročnih gospodarskih zbivanja.</w:t>
            </w:r>
          </w:p>
        </w:tc>
      </w:tr>
      <w:tr w:rsidR="00C55C01" w:rsidRPr="00C55C01" w14:paraId="7B95ECBD" w14:textId="77777777" w:rsidTr="0F662BFB">
        <w:tc>
          <w:tcPr>
            <w:tcW w:w="1912" w:type="dxa"/>
            <w:gridSpan w:val="2"/>
            <w:tcBorders>
              <w:left w:val="single" w:sz="12" w:space="0" w:color="auto"/>
            </w:tcBorders>
            <w:shd w:val="clear" w:color="auto" w:fill="CCFFFF"/>
            <w:tcMar>
              <w:left w:w="57" w:type="dxa"/>
              <w:right w:w="57" w:type="dxa"/>
            </w:tcMar>
            <w:vAlign w:val="center"/>
          </w:tcPr>
          <w:p w14:paraId="7560F5B6" w14:textId="77777777" w:rsidR="005C3E49" w:rsidRPr="00C55C01" w:rsidRDefault="005C3E49" w:rsidP="00052A28">
            <w:pPr>
              <w:tabs>
                <w:tab w:val="left" w:pos="2820"/>
              </w:tabs>
              <w:spacing w:after="0" w:line="240" w:lineRule="auto"/>
              <w:rPr>
                <w:rFonts w:ascii="Arial" w:hAnsi="Arial" w:cs="Arial"/>
                <w:sz w:val="20"/>
                <w:szCs w:val="20"/>
              </w:rPr>
            </w:pPr>
            <w:r w:rsidRPr="00C55C01">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3BF43BA" w14:textId="77777777" w:rsidR="005C3E49" w:rsidRPr="00C55C01" w:rsidRDefault="005C3E49" w:rsidP="00052A28">
            <w:pPr>
              <w:spacing w:after="0" w:line="240" w:lineRule="auto"/>
              <w:rPr>
                <w:rFonts w:ascii="Arial" w:hAnsi="Arial" w:cs="Arial"/>
                <w:sz w:val="20"/>
                <w:szCs w:val="20"/>
              </w:rPr>
            </w:pPr>
            <w:r w:rsidRPr="00C55C01">
              <w:rPr>
                <w:rFonts w:ascii="Arial" w:hAnsi="Arial" w:cs="Arial"/>
                <w:sz w:val="20"/>
                <w:szCs w:val="20"/>
              </w:rPr>
              <w:t>Preduvjeti za upis propisani su Statutom Ekonomskog fakulteta, te Pravilnikom o studiju i studiranju.</w:t>
            </w:r>
          </w:p>
        </w:tc>
      </w:tr>
      <w:tr w:rsidR="00C55C01" w:rsidRPr="00C55C01" w14:paraId="3B8EEE29" w14:textId="77777777" w:rsidTr="0F662BFB">
        <w:tc>
          <w:tcPr>
            <w:tcW w:w="1912" w:type="dxa"/>
            <w:gridSpan w:val="2"/>
            <w:tcBorders>
              <w:left w:val="single" w:sz="12" w:space="0" w:color="auto"/>
            </w:tcBorders>
            <w:shd w:val="clear" w:color="auto" w:fill="CCFFFF"/>
            <w:tcMar>
              <w:left w:w="57" w:type="dxa"/>
              <w:right w:w="57" w:type="dxa"/>
            </w:tcMar>
            <w:vAlign w:val="center"/>
          </w:tcPr>
          <w:p w14:paraId="41A81B60" w14:textId="77777777" w:rsidR="005C3E49" w:rsidRPr="00C55C01" w:rsidRDefault="005C3E49" w:rsidP="00052A28">
            <w:pPr>
              <w:tabs>
                <w:tab w:val="left" w:pos="2820"/>
              </w:tabs>
              <w:spacing w:after="0" w:line="240" w:lineRule="auto"/>
              <w:rPr>
                <w:rFonts w:ascii="Arial" w:hAnsi="Arial" w:cs="Arial"/>
                <w:sz w:val="20"/>
                <w:szCs w:val="20"/>
              </w:rPr>
            </w:pPr>
            <w:r w:rsidRPr="00C55C01">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92F1082" w14:textId="77777777" w:rsidR="005C3E49" w:rsidRPr="00C55C01" w:rsidRDefault="005C3E49" w:rsidP="00052A28">
            <w:pPr>
              <w:spacing w:after="0" w:line="240" w:lineRule="auto"/>
              <w:rPr>
                <w:rFonts w:ascii="Arial" w:hAnsi="Arial" w:cs="Arial"/>
                <w:sz w:val="20"/>
                <w:szCs w:val="20"/>
              </w:rPr>
            </w:pPr>
            <w:r w:rsidRPr="00C55C01">
              <w:rPr>
                <w:rFonts w:ascii="Arial" w:hAnsi="Arial" w:cs="Arial"/>
                <w:sz w:val="20"/>
                <w:szCs w:val="20"/>
              </w:rPr>
              <w:t>Ishod učenja predmeta:</w:t>
            </w:r>
          </w:p>
          <w:p w14:paraId="4D9934E0" w14:textId="77777777" w:rsidR="005C3E49" w:rsidRPr="00C55C01" w:rsidRDefault="005C3E49" w:rsidP="00052A28">
            <w:pPr>
              <w:spacing w:after="0" w:line="240" w:lineRule="auto"/>
              <w:rPr>
                <w:rFonts w:ascii="Arial" w:hAnsi="Arial" w:cs="Arial"/>
                <w:sz w:val="20"/>
                <w:szCs w:val="20"/>
              </w:rPr>
            </w:pPr>
            <w:r w:rsidRPr="00C55C01">
              <w:rPr>
                <w:rFonts w:ascii="Arial" w:hAnsi="Arial" w:cs="Arial"/>
                <w:sz w:val="20"/>
                <w:szCs w:val="20"/>
              </w:rPr>
              <w:t xml:space="preserve">Analizirati, identificirati i komentirati teorijske i praktične aspekte funkcioniranja hrvatskog gospodarstva. </w:t>
            </w:r>
          </w:p>
          <w:p w14:paraId="098E5390" w14:textId="77777777" w:rsidR="005C3E49" w:rsidRPr="00C55C01" w:rsidRDefault="005C3E49" w:rsidP="00052A28">
            <w:pPr>
              <w:spacing w:after="0" w:line="240" w:lineRule="auto"/>
              <w:rPr>
                <w:rFonts w:ascii="Arial" w:hAnsi="Arial" w:cs="Arial"/>
                <w:sz w:val="20"/>
                <w:szCs w:val="20"/>
              </w:rPr>
            </w:pPr>
          </w:p>
          <w:p w14:paraId="34287B27" w14:textId="77777777" w:rsidR="005C3E49" w:rsidRPr="00C55C01" w:rsidRDefault="005C3E49" w:rsidP="00052A28">
            <w:pPr>
              <w:spacing w:after="0" w:line="240" w:lineRule="auto"/>
              <w:rPr>
                <w:rFonts w:ascii="Arial" w:hAnsi="Arial" w:cs="Arial"/>
                <w:sz w:val="20"/>
                <w:szCs w:val="20"/>
              </w:rPr>
            </w:pPr>
            <w:r w:rsidRPr="00C55C01">
              <w:rPr>
                <w:rFonts w:ascii="Arial" w:hAnsi="Arial" w:cs="Arial"/>
                <w:sz w:val="20"/>
                <w:szCs w:val="20"/>
              </w:rPr>
              <w:t>Pojedinačni ishod učenja:</w:t>
            </w:r>
          </w:p>
          <w:p w14:paraId="100957B8" w14:textId="77777777" w:rsidR="005C3E49" w:rsidRPr="00C55C01" w:rsidRDefault="005C3E49" w:rsidP="00F67BBD">
            <w:pPr>
              <w:numPr>
                <w:ilvl w:val="0"/>
                <w:numId w:val="3"/>
              </w:numPr>
              <w:spacing w:after="0" w:line="240" w:lineRule="auto"/>
              <w:rPr>
                <w:rFonts w:ascii="Arial" w:hAnsi="Arial" w:cs="Arial"/>
                <w:sz w:val="20"/>
                <w:szCs w:val="20"/>
              </w:rPr>
            </w:pPr>
            <w:r w:rsidRPr="00C55C01">
              <w:rPr>
                <w:rFonts w:ascii="Arial" w:hAnsi="Arial" w:cs="Arial"/>
                <w:sz w:val="20"/>
                <w:szCs w:val="20"/>
              </w:rPr>
              <w:t>Analizirati povijesne aspekte razvoja hrvatskog gospodarstva.</w:t>
            </w:r>
          </w:p>
          <w:p w14:paraId="5176EB6F" w14:textId="77777777" w:rsidR="005C3E49" w:rsidRPr="00C55C01" w:rsidRDefault="005C3E49" w:rsidP="006230C1">
            <w:pPr>
              <w:numPr>
                <w:ilvl w:val="0"/>
                <w:numId w:val="3"/>
              </w:numPr>
              <w:spacing w:after="0" w:line="240" w:lineRule="auto"/>
              <w:rPr>
                <w:rFonts w:ascii="Arial" w:hAnsi="Arial" w:cs="Arial"/>
                <w:sz w:val="20"/>
                <w:szCs w:val="20"/>
              </w:rPr>
            </w:pPr>
            <w:r w:rsidRPr="00C55C01">
              <w:rPr>
                <w:rFonts w:ascii="Arial" w:hAnsi="Arial" w:cs="Arial"/>
                <w:sz w:val="20"/>
                <w:szCs w:val="20"/>
              </w:rPr>
              <w:t>Analizirati posljedice ekonomske politike kroz identificirane probleme i međuzavisnosti u strukturi nacionalnog gospodarstva</w:t>
            </w:r>
          </w:p>
          <w:p w14:paraId="5A32E700" w14:textId="77777777" w:rsidR="005C3E49" w:rsidRPr="00C55C01" w:rsidRDefault="005C3E49" w:rsidP="006230C1">
            <w:pPr>
              <w:numPr>
                <w:ilvl w:val="0"/>
                <w:numId w:val="3"/>
              </w:numPr>
              <w:spacing w:after="0" w:line="240" w:lineRule="auto"/>
              <w:rPr>
                <w:rFonts w:ascii="Arial" w:hAnsi="Arial" w:cs="Arial"/>
                <w:sz w:val="20"/>
                <w:szCs w:val="20"/>
              </w:rPr>
            </w:pPr>
            <w:r w:rsidRPr="00C55C01">
              <w:rPr>
                <w:rFonts w:ascii="Arial" w:hAnsi="Arial" w:cs="Arial"/>
                <w:sz w:val="20"/>
                <w:szCs w:val="20"/>
              </w:rPr>
              <w:t>Procijeniti posljedice ekonomske politike i aktivnosti individualnih gospodarskih subjekata u kontekstu nacionalnog gospodarstva</w:t>
            </w:r>
          </w:p>
          <w:p w14:paraId="6DD4D77E" w14:textId="77777777" w:rsidR="005C3E49" w:rsidRPr="00C55C01" w:rsidRDefault="005C3E49" w:rsidP="00D848EC">
            <w:pPr>
              <w:numPr>
                <w:ilvl w:val="0"/>
                <w:numId w:val="3"/>
              </w:numPr>
              <w:spacing w:after="0" w:line="240" w:lineRule="auto"/>
              <w:rPr>
                <w:rFonts w:ascii="Arial" w:hAnsi="Arial" w:cs="Arial"/>
                <w:sz w:val="20"/>
                <w:szCs w:val="20"/>
              </w:rPr>
            </w:pPr>
            <w:r w:rsidRPr="00C55C01">
              <w:rPr>
                <w:rFonts w:ascii="Arial" w:hAnsi="Arial" w:cs="Arial"/>
                <w:sz w:val="20"/>
                <w:szCs w:val="20"/>
              </w:rPr>
              <w:t xml:space="preserve">Komentirati posljedice aktivnosti individualnih gospodarskih subjekata u nacionalnom gospodarstvu </w:t>
            </w:r>
          </w:p>
          <w:p w14:paraId="195BFD94" w14:textId="77777777" w:rsidR="005C3E49" w:rsidRPr="00C55C01" w:rsidRDefault="005C3E49" w:rsidP="00D848EC">
            <w:pPr>
              <w:numPr>
                <w:ilvl w:val="0"/>
                <w:numId w:val="3"/>
              </w:numPr>
              <w:spacing w:after="0" w:line="240" w:lineRule="auto"/>
              <w:rPr>
                <w:rFonts w:ascii="Arial" w:hAnsi="Arial" w:cs="Arial"/>
                <w:sz w:val="20"/>
                <w:szCs w:val="20"/>
              </w:rPr>
            </w:pPr>
            <w:r w:rsidRPr="00C55C01">
              <w:rPr>
                <w:rFonts w:ascii="Arial" w:hAnsi="Arial" w:cs="Arial"/>
                <w:sz w:val="20"/>
                <w:szCs w:val="20"/>
              </w:rPr>
              <w:t>Ustanoviti specifičnosti gospodarstva Hrvatske na temelju međunarodne usporedbe</w:t>
            </w:r>
          </w:p>
          <w:p w14:paraId="791BD388" w14:textId="77777777" w:rsidR="005C3E49" w:rsidRPr="00C55C01" w:rsidRDefault="005C3E49" w:rsidP="00D848EC">
            <w:pPr>
              <w:numPr>
                <w:ilvl w:val="0"/>
                <w:numId w:val="3"/>
              </w:numPr>
              <w:spacing w:after="0" w:line="240" w:lineRule="auto"/>
              <w:rPr>
                <w:rFonts w:ascii="Arial" w:hAnsi="Arial" w:cs="Arial"/>
                <w:sz w:val="20"/>
                <w:szCs w:val="20"/>
              </w:rPr>
            </w:pPr>
            <w:r w:rsidRPr="00C55C01">
              <w:rPr>
                <w:rFonts w:ascii="Arial" w:hAnsi="Arial" w:cs="Arial"/>
                <w:sz w:val="20"/>
                <w:szCs w:val="20"/>
              </w:rPr>
              <w:t>Komentirati analizirana aktualna gospodarska kretanja u skladu s ekonomskom teorijom i međunarodnom ekonomskom praksom.</w:t>
            </w:r>
          </w:p>
        </w:tc>
      </w:tr>
      <w:tr w:rsidR="00C55C01" w:rsidRPr="00C55C01" w14:paraId="4B4B55E5" w14:textId="77777777" w:rsidTr="0F662BFB">
        <w:tc>
          <w:tcPr>
            <w:tcW w:w="1912" w:type="dxa"/>
            <w:gridSpan w:val="2"/>
            <w:tcBorders>
              <w:left w:val="single" w:sz="12" w:space="0" w:color="auto"/>
            </w:tcBorders>
            <w:shd w:val="clear" w:color="auto" w:fill="CCFFFF"/>
            <w:tcMar>
              <w:left w:w="57" w:type="dxa"/>
              <w:right w:w="57" w:type="dxa"/>
            </w:tcMar>
            <w:vAlign w:val="center"/>
          </w:tcPr>
          <w:p w14:paraId="75536825" w14:textId="77777777" w:rsidR="00936145" w:rsidRPr="00C55C01" w:rsidRDefault="005C3E49" w:rsidP="00052A28">
            <w:pPr>
              <w:tabs>
                <w:tab w:val="left" w:pos="2820"/>
              </w:tabs>
              <w:spacing w:after="0" w:line="240" w:lineRule="auto"/>
              <w:rPr>
                <w:rFonts w:ascii="Arial" w:hAnsi="Arial" w:cs="Arial"/>
                <w:sz w:val="20"/>
                <w:szCs w:val="20"/>
              </w:rPr>
            </w:pPr>
            <w:r w:rsidRPr="00C55C01">
              <w:rPr>
                <w:rFonts w:ascii="Arial" w:hAnsi="Arial" w:cs="Arial"/>
                <w:sz w:val="20"/>
                <w:szCs w:val="20"/>
              </w:rPr>
              <w:t xml:space="preserve">Sadržaj predmeta detaljno razrađen prema satnici nastave </w:t>
            </w:r>
          </w:p>
          <w:p w14:paraId="1BCF37B3" w14:textId="77777777" w:rsidR="00936145" w:rsidRPr="00C55C01" w:rsidRDefault="00936145" w:rsidP="00C55C01">
            <w:pPr>
              <w:rPr>
                <w:rFonts w:ascii="Arial" w:hAnsi="Arial" w:cs="Arial"/>
                <w:sz w:val="20"/>
                <w:szCs w:val="20"/>
              </w:rPr>
            </w:pPr>
          </w:p>
          <w:p w14:paraId="77988300" w14:textId="77777777" w:rsidR="00936145" w:rsidRPr="00C55C01" w:rsidRDefault="00936145" w:rsidP="00C55C01">
            <w:pPr>
              <w:rPr>
                <w:rFonts w:ascii="Arial" w:hAnsi="Arial" w:cs="Arial"/>
                <w:sz w:val="20"/>
                <w:szCs w:val="20"/>
              </w:rPr>
            </w:pPr>
          </w:p>
          <w:p w14:paraId="30E680F3" w14:textId="77777777" w:rsidR="00936145" w:rsidRPr="00C55C01" w:rsidRDefault="00936145" w:rsidP="00C55C01">
            <w:pPr>
              <w:rPr>
                <w:rFonts w:ascii="Arial" w:hAnsi="Arial" w:cs="Arial"/>
                <w:sz w:val="20"/>
                <w:szCs w:val="20"/>
              </w:rPr>
            </w:pPr>
          </w:p>
          <w:p w14:paraId="15EDBE20" w14:textId="77777777" w:rsidR="00936145" w:rsidRPr="00C55C01" w:rsidRDefault="00936145" w:rsidP="00C55C01">
            <w:pPr>
              <w:rPr>
                <w:rFonts w:ascii="Arial" w:hAnsi="Arial" w:cs="Arial"/>
                <w:sz w:val="20"/>
                <w:szCs w:val="20"/>
              </w:rPr>
            </w:pPr>
          </w:p>
          <w:p w14:paraId="5CA38EEA" w14:textId="77777777" w:rsidR="00936145" w:rsidRPr="00C55C01" w:rsidRDefault="00936145" w:rsidP="00936145">
            <w:pPr>
              <w:rPr>
                <w:rFonts w:ascii="Arial" w:hAnsi="Arial" w:cs="Arial"/>
                <w:sz w:val="20"/>
                <w:szCs w:val="20"/>
              </w:rPr>
            </w:pPr>
          </w:p>
          <w:p w14:paraId="09AE972E" w14:textId="77777777" w:rsidR="00936145" w:rsidRPr="00C55C01" w:rsidRDefault="00936145">
            <w:pPr>
              <w:rPr>
                <w:rFonts w:ascii="Arial" w:hAnsi="Arial" w:cs="Arial"/>
                <w:sz w:val="20"/>
                <w:szCs w:val="20"/>
              </w:rPr>
            </w:pPr>
          </w:p>
          <w:p w14:paraId="09EA6FF8" w14:textId="77777777" w:rsidR="00936145" w:rsidRPr="00C55C01" w:rsidRDefault="00936145" w:rsidP="00936145">
            <w:pPr>
              <w:rPr>
                <w:rFonts w:ascii="Arial" w:hAnsi="Arial" w:cs="Arial"/>
                <w:sz w:val="20"/>
                <w:szCs w:val="20"/>
              </w:rPr>
            </w:pPr>
          </w:p>
          <w:p w14:paraId="01D62FAD" w14:textId="77777777" w:rsidR="005C3E49" w:rsidRPr="00C55C01" w:rsidRDefault="005C3E49" w:rsidP="00C55C01">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C55C01" w:rsidRPr="00C55C01" w14:paraId="6E109305" w14:textId="77777777" w:rsidTr="00052A28">
              <w:tc>
                <w:tcPr>
                  <w:tcW w:w="3638" w:type="dxa"/>
                  <w:gridSpan w:val="2"/>
                  <w:tcBorders>
                    <w:top w:val="single" w:sz="4" w:space="0" w:color="auto"/>
                    <w:left w:val="single" w:sz="4" w:space="0" w:color="auto"/>
                    <w:bottom w:val="single" w:sz="4" w:space="0" w:color="auto"/>
                    <w:right w:val="single" w:sz="4" w:space="0" w:color="auto"/>
                  </w:tcBorders>
                  <w:vAlign w:val="center"/>
                </w:tcPr>
                <w:p w14:paraId="10EFA444" w14:textId="77777777" w:rsidR="005C3E49" w:rsidRPr="00C55C01" w:rsidRDefault="005C3E49" w:rsidP="00052A28">
                  <w:pPr>
                    <w:spacing w:after="0" w:line="240" w:lineRule="auto"/>
                    <w:jc w:val="center"/>
                    <w:rPr>
                      <w:rFonts w:ascii="Arial" w:hAnsi="Arial" w:cs="Arial"/>
                      <w:b/>
                      <w:bCs/>
                      <w:sz w:val="20"/>
                      <w:szCs w:val="20"/>
                    </w:rPr>
                  </w:pPr>
                  <w:r w:rsidRPr="00C55C01">
                    <w:rPr>
                      <w:rFonts w:ascii="Arial" w:hAnsi="Arial" w:cs="Arial"/>
                      <w:b/>
                      <w:bCs/>
                      <w:sz w:val="20"/>
                      <w:szCs w:val="20"/>
                    </w:rPr>
                    <w:t>Predavanja</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547D82D2" w14:textId="77777777" w:rsidR="005C3E49" w:rsidRPr="00C55C01" w:rsidRDefault="005C3E49" w:rsidP="00052A28">
                  <w:pPr>
                    <w:spacing w:after="0" w:line="240" w:lineRule="auto"/>
                    <w:jc w:val="center"/>
                    <w:rPr>
                      <w:rFonts w:ascii="Arial" w:hAnsi="Arial" w:cs="Arial"/>
                      <w:b/>
                      <w:bCs/>
                      <w:sz w:val="20"/>
                      <w:szCs w:val="20"/>
                    </w:rPr>
                  </w:pPr>
                  <w:r w:rsidRPr="00C55C01">
                    <w:rPr>
                      <w:rFonts w:ascii="Arial" w:hAnsi="Arial" w:cs="Arial"/>
                      <w:b/>
                      <w:bCs/>
                      <w:sz w:val="20"/>
                      <w:szCs w:val="20"/>
                    </w:rPr>
                    <w:t>Vježbe / Seminar</w:t>
                  </w:r>
                  <w:r w:rsidR="00833CB4" w:rsidRPr="00C55C01">
                    <w:rPr>
                      <w:rFonts w:ascii="Arial" w:hAnsi="Arial" w:cs="Arial"/>
                      <w:b/>
                      <w:bCs/>
                      <w:sz w:val="20"/>
                      <w:szCs w:val="20"/>
                    </w:rPr>
                    <w:t>i</w:t>
                  </w:r>
                </w:p>
              </w:tc>
            </w:tr>
            <w:tr w:rsidR="00C55C01" w:rsidRPr="00C55C01" w14:paraId="145C975B" w14:textId="77777777" w:rsidTr="00052A28">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0CE513C4" w14:textId="77777777" w:rsidR="005C3E49" w:rsidRPr="00C55C01" w:rsidRDefault="005C3E49" w:rsidP="00052A28">
                  <w:pPr>
                    <w:spacing w:after="0" w:line="240" w:lineRule="auto"/>
                    <w:jc w:val="center"/>
                    <w:rPr>
                      <w:rFonts w:ascii="Arial" w:hAnsi="Arial" w:cs="Arial"/>
                      <w:b/>
                      <w:bCs/>
                      <w:sz w:val="20"/>
                      <w:szCs w:val="20"/>
                    </w:rPr>
                  </w:pPr>
                  <w:r w:rsidRPr="00C55C01">
                    <w:rPr>
                      <w:rFonts w:ascii="Arial" w:hAnsi="Arial" w:cs="Arial"/>
                      <w:b/>
                      <w:bCs/>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tcPr>
                <w:p w14:paraId="4B33FDE0" w14:textId="77777777" w:rsidR="005C3E49" w:rsidRPr="00C55C01" w:rsidRDefault="005C3E49" w:rsidP="00052A28">
                  <w:pPr>
                    <w:spacing w:after="0" w:line="240" w:lineRule="auto"/>
                    <w:ind w:left="-108" w:right="-108"/>
                    <w:jc w:val="center"/>
                    <w:rPr>
                      <w:rFonts w:ascii="Arial" w:hAnsi="Arial" w:cs="Arial"/>
                      <w:b/>
                      <w:bCs/>
                      <w:sz w:val="20"/>
                      <w:szCs w:val="20"/>
                    </w:rPr>
                  </w:pPr>
                  <w:r w:rsidRPr="00C55C01">
                    <w:rPr>
                      <w:rFonts w:ascii="Arial" w:hAnsi="Arial" w:cs="Arial"/>
                      <w:b/>
                      <w:bCs/>
                      <w:sz w:val="20"/>
                      <w:szCs w:val="20"/>
                    </w:rPr>
                    <w:t>Sati</w:t>
                  </w:r>
                </w:p>
              </w:tc>
              <w:tc>
                <w:tcPr>
                  <w:tcW w:w="3017" w:type="dxa"/>
                  <w:tcBorders>
                    <w:top w:val="single" w:sz="4" w:space="0" w:color="auto"/>
                    <w:left w:val="single" w:sz="4" w:space="0" w:color="auto"/>
                    <w:bottom w:val="single" w:sz="4" w:space="0" w:color="auto"/>
                    <w:right w:val="single" w:sz="4" w:space="0" w:color="auto"/>
                  </w:tcBorders>
                  <w:vAlign w:val="center"/>
                </w:tcPr>
                <w:p w14:paraId="249F52A4" w14:textId="77777777" w:rsidR="005C3E49" w:rsidRPr="00C55C01" w:rsidRDefault="005C3E49" w:rsidP="00052A28">
                  <w:pPr>
                    <w:spacing w:after="0" w:line="240" w:lineRule="auto"/>
                    <w:jc w:val="center"/>
                    <w:rPr>
                      <w:rFonts w:ascii="Arial" w:hAnsi="Arial" w:cs="Arial"/>
                      <w:b/>
                      <w:bCs/>
                      <w:sz w:val="20"/>
                      <w:szCs w:val="20"/>
                    </w:rPr>
                  </w:pPr>
                  <w:r w:rsidRPr="00C55C01">
                    <w:rPr>
                      <w:rFonts w:ascii="Arial" w:hAnsi="Arial" w:cs="Arial"/>
                      <w:b/>
                      <w:bCs/>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tcPr>
                <w:p w14:paraId="0F32365F" w14:textId="77777777" w:rsidR="005C3E49" w:rsidRPr="00C55C01" w:rsidRDefault="005C3E49" w:rsidP="00052A28">
                  <w:pPr>
                    <w:spacing w:after="0" w:line="240" w:lineRule="auto"/>
                    <w:ind w:left="-108" w:right="-69"/>
                    <w:jc w:val="center"/>
                    <w:rPr>
                      <w:rFonts w:ascii="Arial" w:hAnsi="Arial" w:cs="Arial"/>
                      <w:b/>
                      <w:bCs/>
                      <w:sz w:val="20"/>
                      <w:szCs w:val="20"/>
                    </w:rPr>
                  </w:pPr>
                  <w:r w:rsidRPr="00C55C01">
                    <w:rPr>
                      <w:rFonts w:ascii="Arial" w:hAnsi="Arial" w:cs="Arial"/>
                      <w:b/>
                      <w:bCs/>
                      <w:sz w:val="20"/>
                      <w:szCs w:val="20"/>
                    </w:rPr>
                    <w:t>Sati</w:t>
                  </w:r>
                </w:p>
              </w:tc>
            </w:tr>
            <w:tr w:rsidR="00C55C01" w:rsidRPr="00C55C01" w14:paraId="4835DF88"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F27446B" w14:textId="77777777" w:rsidR="005C3E49" w:rsidRPr="00C55C01" w:rsidRDefault="006B0D13" w:rsidP="006B0D13">
                  <w:pPr>
                    <w:autoSpaceDE w:val="0"/>
                    <w:autoSpaceDN w:val="0"/>
                    <w:adjustRightInd w:val="0"/>
                    <w:spacing w:after="0" w:line="240" w:lineRule="auto"/>
                    <w:rPr>
                      <w:rFonts w:ascii="Arial" w:hAnsi="Arial" w:cs="Arial"/>
                      <w:sz w:val="20"/>
                      <w:szCs w:val="20"/>
                    </w:rPr>
                  </w:pPr>
                  <w:r w:rsidRPr="00C55C01">
                    <w:rPr>
                      <w:rFonts w:ascii="Arial" w:hAnsi="Arial" w:cs="Arial"/>
                      <w:sz w:val="20"/>
                      <w:szCs w:val="20"/>
                      <w:lang w:eastAsia="hr-HR"/>
                    </w:rPr>
                    <w:t>Ekonomski razvoj i gospodarske krize u RH – povijesni pregled</w:t>
                  </w:r>
                </w:p>
              </w:tc>
              <w:tc>
                <w:tcPr>
                  <w:tcW w:w="418" w:type="dxa"/>
                  <w:tcBorders>
                    <w:top w:val="single" w:sz="4" w:space="0" w:color="auto"/>
                    <w:left w:val="single" w:sz="4" w:space="0" w:color="auto"/>
                    <w:bottom w:val="single" w:sz="4" w:space="0" w:color="auto"/>
                    <w:right w:val="single" w:sz="4" w:space="0" w:color="auto"/>
                  </w:tcBorders>
                  <w:vAlign w:val="center"/>
                </w:tcPr>
                <w:p w14:paraId="607885D9"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0AB3D2E4" w14:textId="77777777" w:rsidR="005C3E49" w:rsidRPr="00C55C01" w:rsidRDefault="005C3E49" w:rsidP="00052A28">
                  <w:pPr>
                    <w:autoSpaceDE w:val="0"/>
                    <w:autoSpaceDN w:val="0"/>
                    <w:adjustRightInd w:val="0"/>
                    <w:spacing w:after="0" w:line="240" w:lineRule="auto"/>
                    <w:rPr>
                      <w:rFonts w:ascii="Arial" w:hAnsi="Arial" w:cs="Arial"/>
                      <w:sz w:val="20"/>
                      <w:szCs w:val="20"/>
                    </w:rPr>
                  </w:pPr>
                  <w:r w:rsidRPr="00C55C01">
                    <w:rPr>
                      <w:rFonts w:ascii="Arial" w:hAnsi="Arial" w:cs="Arial"/>
                      <w:sz w:val="20"/>
                      <w:szCs w:val="20"/>
                      <w:lang w:eastAsia="hr-HR"/>
                    </w:rPr>
                    <w:t>Uloga seminarske nastave, pregled seminarskih tema, dodjela seminarskih zadataka;</w:t>
                  </w:r>
                </w:p>
              </w:tc>
              <w:tc>
                <w:tcPr>
                  <w:tcW w:w="555" w:type="dxa"/>
                  <w:tcBorders>
                    <w:top w:val="single" w:sz="4" w:space="0" w:color="auto"/>
                    <w:left w:val="single" w:sz="4" w:space="0" w:color="auto"/>
                    <w:bottom w:val="single" w:sz="4" w:space="0" w:color="auto"/>
                    <w:right w:val="single" w:sz="4" w:space="0" w:color="auto"/>
                  </w:tcBorders>
                  <w:vAlign w:val="center"/>
                </w:tcPr>
                <w:p w14:paraId="2FAE2E60"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r w:rsidR="00C55C01" w:rsidRPr="00C55C01" w14:paraId="5EAB245F"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5CD4942" w14:textId="77777777" w:rsidR="005C3E49" w:rsidRPr="00C55C01" w:rsidRDefault="006B0D13" w:rsidP="006B0D13">
                  <w:pPr>
                    <w:spacing w:after="0" w:line="240" w:lineRule="auto"/>
                    <w:rPr>
                      <w:rFonts w:ascii="Arial" w:hAnsi="Arial" w:cs="Arial"/>
                      <w:sz w:val="20"/>
                      <w:szCs w:val="20"/>
                    </w:rPr>
                  </w:pPr>
                  <w:r w:rsidRPr="00C55C01">
                    <w:rPr>
                      <w:rFonts w:ascii="Arial" w:hAnsi="Arial" w:cs="Arial"/>
                      <w:sz w:val="20"/>
                      <w:szCs w:val="20"/>
                      <w:lang w:eastAsia="hr-HR"/>
                    </w:rPr>
                    <w:t>Tržišno restrukturiranje i privatizacija hrvatskog gospodarstva</w:t>
                  </w:r>
                </w:p>
              </w:tc>
              <w:tc>
                <w:tcPr>
                  <w:tcW w:w="418" w:type="dxa"/>
                  <w:tcBorders>
                    <w:top w:val="single" w:sz="4" w:space="0" w:color="auto"/>
                    <w:left w:val="single" w:sz="4" w:space="0" w:color="auto"/>
                    <w:bottom w:val="single" w:sz="4" w:space="0" w:color="auto"/>
                    <w:right w:val="single" w:sz="4" w:space="0" w:color="auto"/>
                  </w:tcBorders>
                  <w:vAlign w:val="center"/>
                </w:tcPr>
                <w:p w14:paraId="3F80558C"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395EBD44" w14:textId="77777777" w:rsidR="005C3E49" w:rsidRPr="00C55C01" w:rsidRDefault="005C3E49" w:rsidP="00BF0DAB">
                  <w:pPr>
                    <w:autoSpaceDE w:val="0"/>
                    <w:autoSpaceDN w:val="0"/>
                    <w:adjustRightInd w:val="0"/>
                    <w:spacing w:after="0" w:line="240" w:lineRule="auto"/>
                    <w:rPr>
                      <w:rFonts w:ascii="Arial" w:hAnsi="Arial" w:cs="Arial"/>
                      <w:sz w:val="20"/>
                      <w:szCs w:val="20"/>
                    </w:rPr>
                  </w:pPr>
                  <w:r w:rsidRPr="00C55C01">
                    <w:rPr>
                      <w:rFonts w:ascii="Arial" w:hAnsi="Arial" w:cs="Arial"/>
                      <w:sz w:val="20"/>
                      <w:szCs w:val="20"/>
                      <w:lang w:eastAsia="hr-HR"/>
                    </w:rPr>
                    <w:t>Izlaganje studentskih radova i rasprava na zadanu temu/kritički osvrt</w:t>
                  </w:r>
                </w:p>
              </w:tc>
              <w:tc>
                <w:tcPr>
                  <w:tcW w:w="555" w:type="dxa"/>
                  <w:tcBorders>
                    <w:top w:val="single" w:sz="4" w:space="0" w:color="auto"/>
                    <w:left w:val="single" w:sz="4" w:space="0" w:color="auto"/>
                    <w:bottom w:val="single" w:sz="4" w:space="0" w:color="auto"/>
                    <w:right w:val="single" w:sz="4" w:space="0" w:color="auto"/>
                  </w:tcBorders>
                  <w:vAlign w:val="center"/>
                </w:tcPr>
                <w:p w14:paraId="028FB8A4"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r w:rsidR="00C55C01" w:rsidRPr="00C55C01" w14:paraId="5EFAB992"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69F4493" w14:textId="77777777" w:rsidR="005C3E49" w:rsidRPr="00C55C01" w:rsidRDefault="006B0D13"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 xml:space="preserve">Starenje stanovništva, migracije </w:t>
                  </w:r>
                  <w:r w:rsidR="005C3E49" w:rsidRPr="00C55C01">
                    <w:rPr>
                      <w:rFonts w:ascii="Arial" w:hAnsi="Arial" w:cs="Arial"/>
                      <w:sz w:val="20"/>
                      <w:szCs w:val="20"/>
                      <w:lang w:eastAsia="hr-HR"/>
                    </w:rPr>
                    <w:t>i mirovinski sustav</w:t>
                  </w:r>
                </w:p>
              </w:tc>
              <w:tc>
                <w:tcPr>
                  <w:tcW w:w="418" w:type="dxa"/>
                  <w:tcBorders>
                    <w:top w:val="single" w:sz="4" w:space="0" w:color="auto"/>
                    <w:left w:val="single" w:sz="4" w:space="0" w:color="auto"/>
                    <w:bottom w:val="single" w:sz="4" w:space="0" w:color="auto"/>
                    <w:right w:val="single" w:sz="4" w:space="0" w:color="auto"/>
                  </w:tcBorders>
                  <w:vAlign w:val="center"/>
                </w:tcPr>
                <w:p w14:paraId="0716BA1C" w14:textId="77777777" w:rsidR="005C3E49" w:rsidRPr="00C55C01" w:rsidRDefault="005C3E49" w:rsidP="00052A28">
                  <w:pPr>
                    <w:autoSpaceDE w:val="0"/>
                    <w:autoSpaceDN w:val="0"/>
                    <w:adjustRightInd w:val="0"/>
                    <w:spacing w:after="0" w:line="240" w:lineRule="auto"/>
                    <w:jc w:val="center"/>
                    <w:rPr>
                      <w:rFonts w:ascii="Arial" w:hAnsi="Arial" w:cs="Arial"/>
                      <w:sz w:val="20"/>
                      <w:szCs w:val="20"/>
                      <w:lang w:eastAsia="hr-HR"/>
                    </w:rPr>
                  </w:pPr>
                  <w:r w:rsidRPr="00C55C01">
                    <w:rPr>
                      <w:rFonts w:ascii="Arial" w:hAnsi="Arial" w:cs="Arial"/>
                      <w:sz w:val="20"/>
                      <w:szCs w:val="20"/>
                      <w:lang w:eastAsia="hr-HR"/>
                    </w:rPr>
                    <w:t>2</w:t>
                  </w:r>
                </w:p>
              </w:tc>
              <w:tc>
                <w:tcPr>
                  <w:tcW w:w="3017" w:type="dxa"/>
                  <w:tcBorders>
                    <w:top w:val="single" w:sz="4" w:space="0" w:color="auto"/>
                    <w:left w:val="single" w:sz="4" w:space="0" w:color="auto"/>
                    <w:bottom w:val="single" w:sz="4" w:space="0" w:color="auto"/>
                    <w:right w:val="single" w:sz="4" w:space="0" w:color="auto"/>
                  </w:tcBorders>
                </w:tcPr>
                <w:p w14:paraId="0DEE7D92" w14:textId="77777777" w:rsidR="005C3E49" w:rsidRPr="00C55C01" w:rsidRDefault="005C3E49" w:rsidP="00BF0DAB">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Izlaganje studentskih radova i rasprava na zadanu temu/kritički osvrt</w:t>
                  </w:r>
                </w:p>
              </w:tc>
              <w:tc>
                <w:tcPr>
                  <w:tcW w:w="555" w:type="dxa"/>
                  <w:tcBorders>
                    <w:top w:val="single" w:sz="4" w:space="0" w:color="auto"/>
                    <w:left w:val="single" w:sz="4" w:space="0" w:color="auto"/>
                    <w:bottom w:val="single" w:sz="4" w:space="0" w:color="auto"/>
                    <w:right w:val="single" w:sz="4" w:space="0" w:color="auto"/>
                  </w:tcBorders>
                  <w:vAlign w:val="center"/>
                </w:tcPr>
                <w:p w14:paraId="115402C3"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r w:rsidR="00C55C01" w:rsidRPr="00C55C01" w14:paraId="284294F3"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3AE01DC" w14:textId="77777777" w:rsidR="005C3E49" w:rsidRPr="00C55C01" w:rsidRDefault="005C3E49"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Tržište rada</w:t>
                  </w:r>
                </w:p>
              </w:tc>
              <w:tc>
                <w:tcPr>
                  <w:tcW w:w="418" w:type="dxa"/>
                  <w:tcBorders>
                    <w:top w:val="single" w:sz="4" w:space="0" w:color="auto"/>
                    <w:left w:val="single" w:sz="4" w:space="0" w:color="auto"/>
                    <w:bottom w:val="single" w:sz="4" w:space="0" w:color="auto"/>
                    <w:right w:val="single" w:sz="4" w:space="0" w:color="auto"/>
                  </w:tcBorders>
                  <w:vAlign w:val="center"/>
                </w:tcPr>
                <w:p w14:paraId="558A3D5F" w14:textId="77777777" w:rsidR="005C3E49" w:rsidRPr="00C55C01" w:rsidRDefault="005C3E49" w:rsidP="00052A28">
                  <w:pPr>
                    <w:autoSpaceDE w:val="0"/>
                    <w:autoSpaceDN w:val="0"/>
                    <w:adjustRightInd w:val="0"/>
                    <w:spacing w:after="0" w:line="240" w:lineRule="auto"/>
                    <w:jc w:val="center"/>
                    <w:rPr>
                      <w:rFonts w:ascii="Arial" w:hAnsi="Arial" w:cs="Arial"/>
                      <w:sz w:val="20"/>
                      <w:szCs w:val="20"/>
                      <w:lang w:eastAsia="hr-HR"/>
                    </w:rPr>
                  </w:pPr>
                  <w:r w:rsidRPr="00C55C01">
                    <w:rPr>
                      <w:rFonts w:ascii="Arial" w:hAnsi="Arial" w:cs="Arial"/>
                      <w:sz w:val="20"/>
                      <w:szCs w:val="20"/>
                      <w:lang w:eastAsia="hr-HR"/>
                    </w:rPr>
                    <w:t>2</w:t>
                  </w:r>
                </w:p>
              </w:tc>
              <w:tc>
                <w:tcPr>
                  <w:tcW w:w="3017" w:type="dxa"/>
                  <w:tcBorders>
                    <w:top w:val="single" w:sz="4" w:space="0" w:color="auto"/>
                    <w:left w:val="single" w:sz="4" w:space="0" w:color="auto"/>
                    <w:bottom w:val="single" w:sz="4" w:space="0" w:color="auto"/>
                    <w:right w:val="single" w:sz="4" w:space="0" w:color="auto"/>
                  </w:tcBorders>
                </w:tcPr>
                <w:p w14:paraId="3361474B" w14:textId="77777777" w:rsidR="005C3E49" w:rsidRPr="00C55C01" w:rsidRDefault="005C3E49" w:rsidP="00BF0DAB">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Izlaganje studentskih radova i rasprava na zadanu temu/kritički osvrt + online kviz</w:t>
                  </w:r>
                </w:p>
              </w:tc>
              <w:tc>
                <w:tcPr>
                  <w:tcW w:w="555" w:type="dxa"/>
                  <w:tcBorders>
                    <w:top w:val="single" w:sz="4" w:space="0" w:color="auto"/>
                    <w:left w:val="single" w:sz="4" w:space="0" w:color="auto"/>
                    <w:bottom w:val="single" w:sz="4" w:space="0" w:color="auto"/>
                    <w:right w:val="single" w:sz="4" w:space="0" w:color="auto"/>
                  </w:tcBorders>
                  <w:vAlign w:val="center"/>
                </w:tcPr>
                <w:p w14:paraId="35F8E3A9"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r w:rsidR="00C55C01" w:rsidRPr="00C55C01" w14:paraId="3EF4BFA3"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D58FDDB" w14:textId="77777777" w:rsidR="005C3E49" w:rsidRPr="00C55C01" w:rsidRDefault="005C3E49"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Infrastruktura</w:t>
                  </w:r>
                </w:p>
              </w:tc>
              <w:tc>
                <w:tcPr>
                  <w:tcW w:w="418" w:type="dxa"/>
                  <w:tcBorders>
                    <w:top w:val="single" w:sz="4" w:space="0" w:color="auto"/>
                    <w:left w:val="single" w:sz="4" w:space="0" w:color="auto"/>
                    <w:bottom w:val="single" w:sz="4" w:space="0" w:color="auto"/>
                    <w:right w:val="single" w:sz="4" w:space="0" w:color="auto"/>
                  </w:tcBorders>
                  <w:vAlign w:val="center"/>
                </w:tcPr>
                <w:p w14:paraId="7A0F6A49" w14:textId="77777777" w:rsidR="005C3E49" w:rsidRPr="00C55C01" w:rsidRDefault="005C3E49" w:rsidP="00052A28">
                  <w:pPr>
                    <w:autoSpaceDE w:val="0"/>
                    <w:autoSpaceDN w:val="0"/>
                    <w:adjustRightInd w:val="0"/>
                    <w:spacing w:after="0" w:line="240" w:lineRule="auto"/>
                    <w:jc w:val="center"/>
                    <w:rPr>
                      <w:rFonts w:ascii="Arial" w:hAnsi="Arial" w:cs="Arial"/>
                      <w:sz w:val="20"/>
                      <w:szCs w:val="20"/>
                      <w:lang w:eastAsia="hr-HR"/>
                    </w:rPr>
                  </w:pPr>
                  <w:r w:rsidRPr="00C55C01">
                    <w:rPr>
                      <w:rFonts w:ascii="Arial" w:hAnsi="Arial" w:cs="Arial"/>
                      <w:sz w:val="20"/>
                      <w:szCs w:val="20"/>
                      <w:lang w:eastAsia="hr-HR"/>
                    </w:rPr>
                    <w:t>2</w:t>
                  </w:r>
                </w:p>
              </w:tc>
              <w:tc>
                <w:tcPr>
                  <w:tcW w:w="3017" w:type="dxa"/>
                  <w:tcBorders>
                    <w:top w:val="single" w:sz="4" w:space="0" w:color="auto"/>
                    <w:left w:val="single" w:sz="4" w:space="0" w:color="auto"/>
                    <w:bottom w:val="single" w:sz="4" w:space="0" w:color="auto"/>
                    <w:right w:val="single" w:sz="4" w:space="0" w:color="auto"/>
                  </w:tcBorders>
                </w:tcPr>
                <w:p w14:paraId="3C6D6769" w14:textId="77777777" w:rsidR="005C3E49" w:rsidRPr="00C55C01" w:rsidRDefault="005C3E49" w:rsidP="00BF0DAB">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Izlaganje studentskih radova i rasprava na zadanu temu/kritički osvrt</w:t>
                  </w:r>
                </w:p>
              </w:tc>
              <w:tc>
                <w:tcPr>
                  <w:tcW w:w="555" w:type="dxa"/>
                  <w:tcBorders>
                    <w:top w:val="single" w:sz="4" w:space="0" w:color="auto"/>
                    <w:left w:val="single" w:sz="4" w:space="0" w:color="auto"/>
                    <w:bottom w:val="single" w:sz="4" w:space="0" w:color="auto"/>
                    <w:right w:val="single" w:sz="4" w:space="0" w:color="auto"/>
                  </w:tcBorders>
                  <w:vAlign w:val="center"/>
                </w:tcPr>
                <w:p w14:paraId="4C24E868"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r w:rsidR="00C55C01" w:rsidRPr="00C55C01" w14:paraId="4C92AE58"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E68B298" w14:textId="77777777" w:rsidR="005C3E49" w:rsidRPr="00C55C01" w:rsidRDefault="005C3E49"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lastRenderedPageBreak/>
                    <w:t>Međunarodni odnosi</w:t>
                  </w:r>
                </w:p>
              </w:tc>
              <w:tc>
                <w:tcPr>
                  <w:tcW w:w="418" w:type="dxa"/>
                  <w:tcBorders>
                    <w:top w:val="single" w:sz="4" w:space="0" w:color="auto"/>
                    <w:left w:val="single" w:sz="4" w:space="0" w:color="auto"/>
                    <w:bottom w:val="single" w:sz="4" w:space="0" w:color="auto"/>
                    <w:right w:val="single" w:sz="4" w:space="0" w:color="auto"/>
                  </w:tcBorders>
                  <w:vAlign w:val="center"/>
                </w:tcPr>
                <w:p w14:paraId="21985E04" w14:textId="77777777" w:rsidR="005C3E49" w:rsidRPr="00C55C01" w:rsidRDefault="005C3E49" w:rsidP="00052A28">
                  <w:pPr>
                    <w:autoSpaceDE w:val="0"/>
                    <w:autoSpaceDN w:val="0"/>
                    <w:adjustRightInd w:val="0"/>
                    <w:spacing w:after="0" w:line="240" w:lineRule="auto"/>
                    <w:jc w:val="center"/>
                    <w:rPr>
                      <w:rFonts w:ascii="Arial" w:hAnsi="Arial" w:cs="Arial"/>
                      <w:sz w:val="20"/>
                      <w:szCs w:val="20"/>
                      <w:lang w:eastAsia="hr-HR"/>
                    </w:rPr>
                  </w:pPr>
                  <w:r w:rsidRPr="00C55C01">
                    <w:rPr>
                      <w:rFonts w:ascii="Arial" w:hAnsi="Arial" w:cs="Arial"/>
                      <w:sz w:val="20"/>
                      <w:szCs w:val="20"/>
                      <w:lang w:eastAsia="hr-HR"/>
                    </w:rPr>
                    <w:t>2</w:t>
                  </w:r>
                </w:p>
              </w:tc>
              <w:tc>
                <w:tcPr>
                  <w:tcW w:w="3017" w:type="dxa"/>
                  <w:tcBorders>
                    <w:top w:val="single" w:sz="4" w:space="0" w:color="auto"/>
                    <w:left w:val="single" w:sz="4" w:space="0" w:color="auto"/>
                    <w:bottom w:val="single" w:sz="4" w:space="0" w:color="auto"/>
                    <w:right w:val="single" w:sz="4" w:space="0" w:color="auto"/>
                  </w:tcBorders>
                </w:tcPr>
                <w:p w14:paraId="6D5B8F66" w14:textId="77777777" w:rsidR="005C3E49" w:rsidRPr="00C55C01" w:rsidRDefault="005C3E49" w:rsidP="00BF0DAB">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Izlaganje studentskih radova i rasprava na zadanu temu/kritički osvrt</w:t>
                  </w:r>
                </w:p>
              </w:tc>
              <w:tc>
                <w:tcPr>
                  <w:tcW w:w="555" w:type="dxa"/>
                  <w:tcBorders>
                    <w:top w:val="single" w:sz="4" w:space="0" w:color="auto"/>
                    <w:left w:val="single" w:sz="4" w:space="0" w:color="auto"/>
                    <w:bottom w:val="single" w:sz="4" w:space="0" w:color="auto"/>
                    <w:right w:val="single" w:sz="4" w:space="0" w:color="auto"/>
                  </w:tcBorders>
                  <w:vAlign w:val="center"/>
                </w:tcPr>
                <w:p w14:paraId="6C9934FD"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r w:rsidR="00C55C01" w:rsidRPr="00C55C01" w14:paraId="229A18E4"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237371E" w14:textId="77777777" w:rsidR="005C3E49" w:rsidRPr="00C55C01" w:rsidRDefault="005C3E49"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Monetarna politika i stabilizacija</w:t>
                  </w:r>
                </w:p>
              </w:tc>
              <w:tc>
                <w:tcPr>
                  <w:tcW w:w="418" w:type="dxa"/>
                  <w:tcBorders>
                    <w:top w:val="single" w:sz="4" w:space="0" w:color="auto"/>
                    <w:left w:val="single" w:sz="4" w:space="0" w:color="auto"/>
                    <w:bottom w:val="single" w:sz="4" w:space="0" w:color="auto"/>
                    <w:right w:val="single" w:sz="4" w:space="0" w:color="auto"/>
                  </w:tcBorders>
                  <w:vAlign w:val="center"/>
                </w:tcPr>
                <w:p w14:paraId="0B4A48E0" w14:textId="77777777" w:rsidR="005C3E49" w:rsidRPr="00C55C01" w:rsidRDefault="005C3E49" w:rsidP="00052A28">
                  <w:pPr>
                    <w:autoSpaceDE w:val="0"/>
                    <w:autoSpaceDN w:val="0"/>
                    <w:adjustRightInd w:val="0"/>
                    <w:spacing w:after="0" w:line="240" w:lineRule="auto"/>
                    <w:jc w:val="center"/>
                    <w:rPr>
                      <w:rFonts w:ascii="Arial" w:hAnsi="Arial" w:cs="Arial"/>
                      <w:sz w:val="20"/>
                      <w:szCs w:val="20"/>
                      <w:lang w:eastAsia="hr-HR"/>
                    </w:rPr>
                  </w:pPr>
                  <w:r w:rsidRPr="00C55C01">
                    <w:rPr>
                      <w:rFonts w:ascii="Arial" w:hAnsi="Arial" w:cs="Arial"/>
                      <w:sz w:val="20"/>
                      <w:szCs w:val="20"/>
                      <w:lang w:eastAsia="hr-HR"/>
                    </w:rPr>
                    <w:t>2</w:t>
                  </w:r>
                </w:p>
              </w:tc>
              <w:tc>
                <w:tcPr>
                  <w:tcW w:w="3017" w:type="dxa"/>
                  <w:tcBorders>
                    <w:top w:val="single" w:sz="4" w:space="0" w:color="auto"/>
                    <w:left w:val="single" w:sz="4" w:space="0" w:color="auto"/>
                    <w:bottom w:val="single" w:sz="4" w:space="0" w:color="auto"/>
                    <w:right w:val="single" w:sz="4" w:space="0" w:color="auto"/>
                  </w:tcBorders>
                </w:tcPr>
                <w:p w14:paraId="3BDA7E16" w14:textId="77777777" w:rsidR="005C3E49" w:rsidRPr="00C55C01" w:rsidRDefault="005C3E49" w:rsidP="00BF0DAB">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Izlaganje studentskih radova i rasprava na zadanu temu/kritički osvrt</w:t>
                  </w:r>
                </w:p>
              </w:tc>
              <w:tc>
                <w:tcPr>
                  <w:tcW w:w="555" w:type="dxa"/>
                  <w:tcBorders>
                    <w:top w:val="single" w:sz="4" w:space="0" w:color="auto"/>
                    <w:left w:val="single" w:sz="4" w:space="0" w:color="auto"/>
                    <w:bottom w:val="single" w:sz="4" w:space="0" w:color="auto"/>
                    <w:right w:val="single" w:sz="4" w:space="0" w:color="auto"/>
                  </w:tcBorders>
                  <w:vAlign w:val="center"/>
                </w:tcPr>
                <w:p w14:paraId="4823DB1F"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r w:rsidR="00C55C01" w:rsidRPr="00C55C01" w14:paraId="7187BD9A"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CB9BA7F" w14:textId="77777777" w:rsidR="005C3E49" w:rsidRPr="00C55C01" w:rsidRDefault="005C3E49"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Fiskalna politika</w:t>
                  </w:r>
                </w:p>
              </w:tc>
              <w:tc>
                <w:tcPr>
                  <w:tcW w:w="418" w:type="dxa"/>
                  <w:tcBorders>
                    <w:top w:val="single" w:sz="4" w:space="0" w:color="auto"/>
                    <w:left w:val="single" w:sz="4" w:space="0" w:color="auto"/>
                    <w:bottom w:val="single" w:sz="4" w:space="0" w:color="auto"/>
                    <w:right w:val="single" w:sz="4" w:space="0" w:color="auto"/>
                  </w:tcBorders>
                  <w:vAlign w:val="center"/>
                </w:tcPr>
                <w:p w14:paraId="4C34618B" w14:textId="77777777" w:rsidR="005C3E49" w:rsidRPr="00C55C01" w:rsidRDefault="005C3E49" w:rsidP="00052A28">
                  <w:pPr>
                    <w:autoSpaceDE w:val="0"/>
                    <w:autoSpaceDN w:val="0"/>
                    <w:adjustRightInd w:val="0"/>
                    <w:spacing w:after="0" w:line="240" w:lineRule="auto"/>
                    <w:jc w:val="center"/>
                    <w:rPr>
                      <w:rFonts w:ascii="Arial" w:hAnsi="Arial" w:cs="Arial"/>
                      <w:sz w:val="20"/>
                      <w:szCs w:val="20"/>
                      <w:lang w:eastAsia="hr-HR"/>
                    </w:rPr>
                  </w:pPr>
                  <w:r w:rsidRPr="00C55C01">
                    <w:rPr>
                      <w:rFonts w:ascii="Arial" w:hAnsi="Arial" w:cs="Arial"/>
                      <w:sz w:val="20"/>
                      <w:szCs w:val="20"/>
                      <w:lang w:eastAsia="hr-HR"/>
                    </w:rPr>
                    <w:t>2</w:t>
                  </w:r>
                </w:p>
              </w:tc>
              <w:tc>
                <w:tcPr>
                  <w:tcW w:w="3017" w:type="dxa"/>
                  <w:tcBorders>
                    <w:top w:val="single" w:sz="4" w:space="0" w:color="auto"/>
                    <w:left w:val="single" w:sz="4" w:space="0" w:color="auto"/>
                    <w:bottom w:val="single" w:sz="4" w:space="0" w:color="auto"/>
                    <w:right w:val="single" w:sz="4" w:space="0" w:color="auto"/>
                  </w:tcBorders>
                </w:tcPr>
                <w:p w14:paraId="108EEF4F" w14:textId="77777777" w:rsidR="005C3E49" w:rsidRPr="00C55C01" w:rsidRDefault="005C3E49"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Izlaganje studentskih radova i rasprava na zadanu temu/kritički osvrt + online kviz</w:t>
                  </w:r>
                </w:p>
              </w:tc>
              <w:tc>
                <w:tcPr>
                  <w:tcW w:w="555" w:type="dxa"/>
                  <w:tcBorders>
                    <w:top w:val="single" w:sz="4" w:space="0" w:color="auto"/>
                    <w:left w:val="single" w:sz="4" w:space="0" w:color="auto"/>
                    <w:bottom w:val="single" w:sz="4" w:space="0" w:color="auto"/>
                    <w:right w:val="single" w:sz="4" w:space="0" w:color="auto"/>
                  </w:tcBorders>
                  <w:vAlign w:val="center"/>
                </w:tcPr>
                <w:p w14:paraId="567F6D0F"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r w:rsidR="00C55C01" w:rsidRPr="00C55C01" w14:paraId="3D1A8C7B"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F819F06" w14:textId="77777777" w:rsidR="005C3E49" w:rsidRPr="00C55C01" w:rsidRDefault="005C3E49" w:rsidP="006B0D13">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Regionaln</w:t>
                  </w:r>
                  <w:r w:rsidR="006B0D13" w:rsidRPr="00C55C01">
                    <w:rPr>
                      <w:rFonts w:ascii="Arial" w:hAnsi="Arial" w:cs="Arial"/>
                      <w:sz w:val="20"/>
                      <w:szCs w:val="20"/>
                      <w:lang w:eastAsia="hr-HR"/>
                    </w:rPr>
                    <w:t>i razvoj i fiskalna decentralizacija</w:t>
                  </w:r>
                </w:p>
              </w:tc>
              <w:tc>
                <w:tcPr>
                  <w:tcW w:w="418" w:type="dxa"/>
                  <w:tcBorders>
                    <w:top w:val="single" w:sz="4" w:space="0" w:color="auto"/>
                    <w:left w:val="single" w:sz="4" w:space="0" w:color="auto"/>
                    <w:bottom w:val="single" w:sz="4" w:space="0" w:color="auto"/>
                    <w:right w:val="single" w:sz="4" w:space="0" w:color="auto"/>
                  </w:tcBorders>
                  <w:vAlign w:val="center"/>
                </w:tcPr>
                <w:p w14:paraId="2ABEA08B" w14:textId="77777777" w:rsidR="005C3E49" w:rsidRPr="00C55C01" w:rsidRDefault="005C3E49" w:rsidP="00052A28">
                  <w:pPr>
                    <w:autoSpaceDE w:val="0"/>
                    <w:autoSpaceDN w:val="0"/>
                    <w:adjustRightInd w:val="0"/>
                    <w:spacing w:after="0" w:line="240" w:lineRule="auto"/>
                    <w:jc w:val="center"/>
                    <w:rPr>
                      <w:rFonts w:ascii="Arial" w:hAnsi="Arial" w:cs="Arial"/>
                      <w:sz w:val="20"/>
                      <w:szCs w:val="20"/>
                      <w:lang w:eastAsia="hr-HR"/>
                    </w:rPr>
                  </w:pPr>
                  <w:r w:rsidRPr="00C55C01">
                    <w:rPr>
                      <w:rFonts w:ascii="Arial" w:hAnsi="Arial" w:cs="Arial"/>
                      <w:sz w:val="20"/>
                      <w:szCs w:val="20"/>
                      <w:lang w:eastAsia="hr-HR"/>
                    </w:rPr>
                    <w:t>2</w:t>
                  </w:r>
                </w:p>
              </w:tc>
              <w:tc>
                <w:tcPr>
                  <w:tcW w:w="3017" w:type="dxa"/>
                  <w:tcBorders>
                    <w:top w:val="single" w:sz="4" w:space="0" w:color="auto"/>
                    <w:left w:val="single" w:sz="4" w:space="0" w:color="auto"/>
                    <w:bottom w:val="single" w:sz="4" w:space="0" w:color="auto"/>
                    <w:right w:val="single" w:sz="4" w:space="0" w:color="auto"/>
                  </w:tcBorders>
                </w:tcPr>
                <w:p w14:paraId="6E21B59B" w14:textId="77777777" w:rsidR="005C3E49" w:rsidRPr="00C55C01" w:rsidRDefault="005C3E49"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Izlaganje studentskih radova i rasprava na zadanu temu/kritički osvrt</w:t>
                  </w:r>
                </w:p>
              </w:tc>
              <w:tc>
                <w:tcPr>
                  <w:tcW w:w="555" w:type="dxa"/>
                  <w:tcBorders>
                    <w:top w:val="single" w:sz="4" w:space="0" w:color="auto"/>
                    <w:left w:val="single" w:sz="4" w:space="0" w:color="auto"/>
                    <w:bottom w:val="single" w:sz="4" w:space="0" w:color="auto"/>
                    <w:right w:val="single" w:sz="4" w:space="0" w:color="auto"/>
                  </w:tcBorders>
                  <w:vAlign w:val="center"/>
                </w:tcPr>
                <w:p w14:paraId="1E40F598"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r w:rsidR="00C55C01" w:rsidRPr="00C55C01" w14:paraId="002DBBD7"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E8C105E" w14:textId="77777777" w:rsidR="005C3E49" w:rsidRPr="00C55C01" w:rsidRDefault="005C3E49" w:rsidP="006B0D13">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 xml:space="preserve">Gospodarsko značenje </w:t>
                  </w:r>
                  <w:r w:rsidR="006B0D13" w:rsidRPr="00C55C01">
                    <w:rPr>
                      <w:rFonts w:ascii="Arial" w:hAnsi="Arial" w:cs="Arial"/>
                      <w:sz w:val="20"/>
                      <w:szCs w:val="20"/>
                      <w:lang w:eastAsia="hr-HR"/>
                    </w:rPr>
                    <w:t>industrije</w:t>
                  </w:r>
                </w:p>
              </w:tc>
              <w:tc>
                <w:tcPr>
                  <w:tcW w:w="418" w:type="dxa"/>
                  <w:tcBorders>
                    <w:top w:val="single" w:sz="4" w:space="0" w:color="auto"/>
                    <w:left w:val="single" w:sz="4" w:space="0" w:color="auto"/>
                    <w:bottom w:val="single" w:sz="4" w:space="0" w:color="auto"/>
                    <w:right w:val="single" w:sz="4" w:space="0" w:color="auto"/>
                  </w:tcBorders>
                  <w:vAlign w:val="center"/>
                </w:tcPr>
                <w:p w14:paraId="1E5CBD24" w14:textId="77777777" w:rsidR="005C3E49" w:rsidRPr="00C55C01" w:rsidRDefault="005C3E49" w:rsidP="00052A28">
                  <w:pPr>
                    <w:autoSpaceDE w:val="0"/>
                    <w:autoSpaceDN w:val="0"/>
                    <w:adjustRightInd w:val="0"/>
                    <w:spacing w:after="0" w:line="240" w:lineRule="auto"/>
                    <w:jc w:val="center"/>
                    <w:rPr>
                      <w:rFonts w:ascii="Arial" w:hAnsi="Arial" w:cs="Arial"/>
                      <w:sz w:val="20"/>
                      <w:szCs w:val="20"/>
                      <w:lang w:eastAsia="hr-HR"/>
                    </w:rPr>
                  </w:pPr>
                  <w:r w:rsidRPr="00C55C01">
                    <w:rPr>
                      <w:rFonts w:ascii="Arial" w:hAnsi="Arial" w:cs="Arial"/>
                      <w:sz w:val="20"/>
                      <w:szCs w:val="20"/>
                      <w:lang w:eastAsia="hr-HR"/>
                    </w:rPr>
                    <w:t>2</w:t>
                  </w:r>
                </w:p>
              </w:tc>
              <w:tc>
                <w:tcPr>
                  <w:tcW w:w="3017" w:type="dxa"/>
                  <w:tcBorders>
                    <w:top w:val="single" w:sz="4" w:space="0" w:color="auto"/>
                    <w:left w:val="single" w:sz="4" w:space="0" w:color="auto"/>
                    <w:bottom w:val="single" w:sz="4" w:space="0" w:color="auto"/>
                    <w:right w:val="single" w:sz="4" w:space="0" w:color="auto"/>
                  </w:tcBorders>
                </w:tcPr>
                <w:p w14:paraId="66D0E37F" w14:textId="77777777" w:rsidR="005C3E49" w:rsidRPr="00C55C01" w:rsidRDefault="005C3E49"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Izlaganje studentskih radova i rasprava na zadanu temu/kritički osvrt</w:t>
                  </w:r>
                </w:p>
              </w:tc>
              <w:tc>
                <w:tcPr>
                  <w:tcW w:w="555" w:type="dxa"/>
                  <w:tcBorders>
                    <w:top w:val="single" w:sz="4" w:space="0" w:color="auto"/>
                    <w:left w:val="single" w:sz="4" w:space="0" w:color="auto"/>
                    <w:bottom w:val="single" w:sz="4" w:space="0" w:color="auto"/>
                    <w:right w:val="single" w:sz="4" w:space="0" w:color="auto"/>
                  </w:tcBorders>
                  <w:vAlign w:val="center"/>
                </w:tcPr>
                <w:p w14:paraId="76B45BAC"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r w:rsidR="00D1281B" w:rsidRPr="00C55C01" w14:paraId="04F0C694" w14:textId="77777777" w:rsidTr="00566E7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311AC3A" w14:textId="77777777" w:rsidR="00D1281B" w:rsidRPr="00C55C01" w:rsidRDefault="00D1281B" w:rsidP="00566E78">
                  <w:pPr>
                    <w:autoSpaceDE w:val="0"/>
                    <w:autoSpaceDN w:val="0"/>
                    <w:adjustRightInd w:val="0"/>
                    <w:spacing w:after="0" w:line="240" w:lineRule="auto"/>
                    <w:rPr>
                      <w:rFonts w:ascii="Arial" w:hAnsi="Arial" w:cs="Arial"/>
                      <w:sz w:val="20"/>
                      <w:szCs w:val="20"/>
                    </w:rPr>
                  </w:pPr>
                  <w:r w:rsidRPr="00C55C01">
                    <w:rPr>
                      <w:rFonts w:ascii="Arial" w:hAnsi="Arial" w:cs="Arial"/>
                      <w:sz w:val="20"/>
                      <w:szCs w:val="20"/>
                    </w:rPr>
                    <w:t>Sustavi zdravstvene i obrazovne infrastrukture u RH</w:t>
                  </w:r>
                </w:p>
              </w:tc>
              <w:tc>
                <w:tcPr>
                  <w:tcW w:w="418" w:type="dxa"/>
                  <w:tcBorders>
                    <w:top w:val="single" w:sz="4" w:space="0" w:color="auto"/>
                    <w:left w:val="single" w:sz="4" w:space="0" w:color="auto"/>
                    <w:bottom w:val="single" w:sz="4" w:space="0" w:color="auto"/>
                    <w:right w:val="single" w:sz="4" w:space="0" w:color="auto"/>
                  </w:tcBorders>
                  <w:vAlign w:val="center"/>
                </w:tcPr>
                <w:p w14:paraId="18090CFB" w14:textId="77777777" w:rsidR="00D1281B" w:rsidRPr="00C55C01" w:rsidRDefault="00D1281B" w:rsidP="00566E78">
                  <w:pPr>
                    <w:spacing w:after="0" w:line="240" w:lineRule="auto"/>
                    <w:jc w:val="center"/>
                    <w:rPr>
                      <w:rFonts w:ascii="Arial" w:hAnsi="Arial" w:cs="Arial"/>
                      <w:sz w:val="20"/>
                      <w:szCs w:val="20"/>
                    </w:rPr>
                  </w:pPr>
                  <w:r w:rsidRPr="00C55C01">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E43BFD8" w14:textId="77777777" w:rsidR="00D1281B" w:rsidRPr="00C55C01" w:rsidRDefault="00D1281B" w:rsidP="00566E78">
                  <w:pPr>
                    <w:tabs>
                      <w:tab w:val="left" w:pos="2820"/>
                    </w:tabs>
                    <w:spacing w:after="0" w:line="240" w:lineRule="auto"/>
                    <w:rPr>
                      <w:rFonts w:ascii="Arial" w:hAnsi="Arial" w:cs="Arial"/>
                      <w:sz w:val="20"/>
                      <w:szCs w:val="20"/>
                    </w:rPr>
                  </w:pPr>
                  <w:r w:rsidRPr="00C55C01">
                    <w:rPr>
                      <w:rFonts w:ascii="Arial" w:hAnsi="Arial" w:cs="Arial"/>
                      <w:sz w:val="20"/>
                      <w:szCs w:val="20"/>
                      <w:lang w:eastAsia="hr-HR"/>
                    </w:rPr>
                    <w:t>Izlaganje studentskih radova i rasprava na zadanu temu/kritički osvrt</w:t>
                  </w:r>
                </w:p>
              </w:tc>
              <w:tc>
                <w:tcPr>
                  <w:tcW w:w="555" w:type="dxa"/>
                  <w:tcBorders>
                    <w:top w:val="single" w:sz="4" w:space="0" w:color="auto"/>
                    <w:left w:val="single" w:sz="4" w:space="0" w:color="auto"/>
                    <w:bottom w:val="single" w:sz="4" w:space="0" w:color="auto"/>
                    <w:right w:val="single" w:sz="4" w:space="0" w:color="auto"/>
                  </w:tcBorders>
                  <w:vAlign w:val="center"/>
                </w:tcPr>
                <w:p w14:paraId="78237FF5" w14:textId="77777777" w:rsidR="00D1281B" w:rsidRPr="00C55C01" w:rsidRDefault="00D1281B" w:rsidP="00566E78">
                  <w:pPr>
                    <w:spacing w:after="0" w:line="240" w:lineRule="auto"/>
                    <w:jc w:val="center"/>
                    <w:rPr>
                      <w:rFonts w:ascii="Arial" w:hAnsi="Arial" w:cs="Arial"/>
                      <w:sz w:val="20"/>
                      <w:szCs w:val="20"/>
                    </w:rPr>
                  </w:pPr>
                  <w:r w:rsidRPr="00C55C01">
                    <w:rPr>
                      <w:rFonts w:ascii="Arial" w:hAnsi="Arial" w:cs="Arial"/>
                      <w:sz w:val="20"/>
                      <w:szCs w:val="20"/>
                    </w:rPr>
                    <w:t>2</w:t>
                  </w:r>
                </w:p>
              </w:tc>
            </w:tr>
            <w:tr w:rsidR="00C55C01" w:rsidRPr="00C55C01" w14:paraId="4E98F7F7"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58BDF60" w14:textId="77777777" w:rsidR="005C3E49" w:rsidRPr="00C55C01" w:rsidRDefault="005C3E49"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Gospodarsko značenje prometa i trgovine</w:t>
                  </w:r>
                </w:p>
              </w:tc>
              <w:tc>
                <w:tcPr>
                  <w:tcW w:w="418" w:type="dxa"/>
                  <w:tcBorders>
                    <w:top w:val="single" w:sz="4" w:space="0" w:color="auto"/>
                    <w:left w:val="single" w:sz="4" w:space="0" w:color="auto"/>
                    <w:bottom w:val="single" w:sz="4" w:space="0" w:color="auto"/>
                    <w:right w:val="single" w:sz="4" w:space="0" w:color="auto"/>
                  </w:tcBorders>
                  <w:vAlign w:val="center"/>
                </w:tcPr>
                <w:p w14:paraId="12054F87" w14:textId="77777777" w:rsidR="005C3E49" w:rsidRPr="00C55C01" w:rsidRDefault="005C3E49" w:rsidP="00052A28">
                  <w:pPr>
                    <w:autoSpaceDE w:val="0"/>
                    <w:autoSpaceDN w:val="0"/>
                    <w:adjustRightInd w:val="0"/>
                    <w:spacing w:after="0" w:line="240" w:lineRule="auto"/>
                    <w:jc w:val="center"/>
                    <w:rPr>
                      <w:rFonts w:ascii="Arial" w:hAnsi="Arial" w:cs="Arial"/>
                      <w:sz w:val="20"/>
                      <w:szCs w:val="20"/>
                      <w:lang w:eastAsia="hr-HR"/>
                    </w:rPr>
                  </w:pPr>
                  <w:r w:rsidRPr="00C55C01">
                    <w:rPr>
                      <w:rFonts w:ascii="Arial" w:hAnsi="Arial" w:cs="Arial"/>
                      <w:sz w:val="20"/>
                      <w:szCs w:val="20"/>
                      <w:lang w:eastAsia="hr-HR"/>
                    </w:rPr>
                    <w:t>2</w:t>
                  </w:r>
                </w:p>
              </w:tc>
              <w:tc>
                <w:tcPr>
                  <w:tcW w:w="3017" w:type="dxa"/>
                  <w:tcBorders>
                    <w:top w:val="single" w:sz="4" w:space="0" w:color="auto"/>
                    <w:left w:val="single" w:sz="4" w:space="0" w:color="auto"/>
                    <w:bottom w:val="single" w:sz="4" w:space="0" w:color="auto"/>
                    <w:right w:val="single" w:sz="4" w:space="0" w:color="auto"/>
                  </w:tcBorders>
                </w:tcPr>
                <w:p w14:paraId="70C8B440" w14:textId="77777777" w:rsidR="005C3E49" w:rsidRPr="00C55C01" w:rsidRDefault="005C3E49"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Izlaganje studentskih radova i rasprava na zadanu temu/kritički osvrt + online kviz</w:t>
                  </w:r>
                </w:p>
              </w:tc>
              <w:tc>
                <w:tcPr>
                  <w:tcW w:w="555" w:type="dxa"/>
                  <w:tcBorders>
                    <w:top w:val="single" w:sz="4" w:space="0" w:color="auto"/>
                    <w:left w:val="single" w:sz="4" w:space="0" w:color="auto"/>
                    <w:bottom w:val="single" w:sz="4" w:space="0" w:color="auto"/>
                    <w:right w:val="single" w:sz="4" w:space="0" w:color="auto"/>
                  </w:tcBorders>
                  <w:vAlign w:val="center"/>
                </w:tcPr>
                <w:p w14:paraId="5EB7DCA8"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r w:rsidR="00C55C01" w:rsidRPr="00C55C01" w14:paraId="610C5717" w14:textId="77777777" w:rsidTr="00052A28">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D6D9DE3" w14:textId="77777777" w:rsidR="005C3E49" w:rsidRPr="00C55C01" w:rsidRDefault="005C3E49" w:rsidP="00D848EC">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 xml:space="preserve">Gospodarsko značenje </w:t>
                  </w:r>
                  <w:r w:rsidR="006B0D13" w:rsidRPr="00C55C01">
                    <w:rPr>
                      <w:rFonts w:ascii="Arial" w:hAnsi="Arial" w:cs="Arial"/>
                      <w:sz w:val="20"/>
                      <w:szCs w:val="20"/>
                      <w:lang w:eastAsia="hr-HR"/>
                    </w:rPr>
                    <w:t xml:space="preserve">poljoprivrede i </w:t>
                  </w:r>
                  <w:r w:rsidRPr="00C55C01">
                    <w:rPr>
                      <w:rFonts w:ascii="Arial" w:hAnsi="Arial" w:cs="Arial"/>
                      <w:sz w:val="20"/>
                      <w:szCs w:val="20"/>
                      <w:lang w:eastAsia="hr-HR"/>
                    </w:rPr>
                    <w:t>turizma</w:t>
                  </w:r>
                </w:p>
              </w:tc>
              <w:tc>
                <w:tcPr>
                  <w:tcW w:w="418" w:type="dxa"/>
                  <w:tcBorders>
                    <w:top w:val="single" w:sz="4" w:space="0" w:color="auto"/>
                    <w:left w:val="single" w:sz="4" w:space="0" w:color="auto"/>
                    <w:bottom w:val="single" w:sz="4" w:space="0" w:color="auto"/>
                    <w:right w:val="single" w:sz="4" w:space="0" w:color="auto"/>
                  </w:tcBorders>
                  <w:vAlign w:val="center"/>
                </w:tcPr>
                <w:p w14:paraId="514F0187" w14:textId="77777777" w:rsidR="005C3E49" w:rsidRPr="00C55C01" w:rsidRDefault="005C3E49" w:rsidP="00052A28">
                  <w:pPr>
                    <w:autoSpaceDE w:val="0"/>
                    <w:autoSpaceDN w:val="0"/>
                    <w:adjustRightInd w:val="0"/>
                    <w:spacing w:after="0" w:line="240" w:lineRule="auto"/>
                    <w:jc w:val="center"/>
                    <w:rPr>
                      <w:rFonts w:ascii="Arial" w:hAnsi="Arial" w:cs="Arial"/>
                      <w:sz w:val="20"/>
                      <w:szCs w:val="20"/>
                      <w:lang w:eastAsia="hr-HR"/>
                    </w:rPr>
                  </w:pPr>
                  <w:r w:rsidRPr="00C55C01">
                    <w:rPr>
                      <w:rFonts w:ascii="Arial" w:hAnsi="Arial" w:cs="Arial"/>
                      <w:sz w:val="20"/>
                      <w:szCs w:val="20"/>
                      <w:lang w:eastAsia="hr-HR"/>
                    </w:rPr>
                    <w:t>2</w:t>
                  </w:r>
                </w:p>
              </w:tc>
              <w:tc>
                <w:tcPr>
                  <w:tcW w:w="3017" w:type="dxa"/>
                  <w:tcBorders>
                    <w:top w:val="single" w:sz="4" w:space="0" w:color="auto"/>
                    <w:left w:val="single" w:sz="4" w:space="0" w:color="auto"/>
                    <w:bottom w:val="single" w:sz="4" w:space="0" w:color="auto"/>
                    <w:right w:val="single" w:sz="4" w:space="0" w:color="auto"/>
                  </w:tcBorders>
                </w:tcPr>
                <w:p w14:paraId="5EFA7FBE" w14:textId="77777777" w:rsidR="005C3E49" w:rsidRPr="00C55C01" w:rsidRDefault="005C3E49" w:rsidP="00052A28">
                  <w:pPr>
                    <w:autoSpaceDE w:val="0"/>
                    <w:autoSpaceDN w:val="0"/>
                    <w:adjustRightInd w:val="0"/>
                    <w:spacing w:after="0" w:line="240" w:lineRule="auto"/>
                    <w:rPr>
                      <w:rFonts w:ascii="Arial" w:hAnsi="Arial" w:cs="Arial"/>
                      <w:sz w:val="20"/>
                      <w:szCs w:val="20"/>
                      <w:lang w:eastAsia="hr-HR"/>
                    </w:rPr>
                  </w:pPr>
                  <w:r w:rsidRPr="00C55C01">
                    <w:rPr>
                      <w:rFonts w:ascii="Arial" w:hAnsi="Arial" w:cs="Arial"/>
                      <w:sz w:val="20"/>
                      <w:szCs w:val="20"/>
                      <w:lang w:eastAsia="hr-HR"/>
                    </w:rPr>
                    <w:t>Izlaganje studentskih radova i rasprava na zadanu temu/kritički osvrt</w:t>
                  </w:r>
                </w:p>
              </w:tc>
              <w:tc>
                <w:tcPr>
                  <w:tcW w:w="555" w:type="dxa"/>
                  <w:tcBorders>
                    <w:top w:val="single" w:sz="4" w:space="0" w:color="auto"/>
                    <w:left w:val="single" w:sz="4" w:space="0" w:color="auto"/>
                    <w:bottom w:val="single" w:sz="4" w:space="0" w:color="auto"/>
                    <w:right w:val="single" w:sz="4" w:space="0" w:color="auto"/>
                  </w:tcBorders>
                  <w:vAlign w:val="center"/>
                </w:tcPr>
                <w:p w14:paraId="4B0384D9" w14:textId="77777777" w:rsidR="005C3E49" w:rsidRPr="00C55C01" w:rsidRDefault="005C3E49" w:rsidP="00052A28">
                  <w:pPr>
                    <w:spacing w:after="0" w:line="240" w:lineRule="auto"/>
                    <w:jc w:val="center"/>
                    <w:rPr>
                      <w:rFonts w:ascii="Arial" w:hAnsi="Arial" w:cs="Arial"/>
                      <w:sz w:val="20"/>
                      <w:szCs w:val="20"/>
                    </w:rPr>
                  </w:pPr>
                  <w:r w:rsidRPr="00C55C01">
                    <w:rPr>
                      <w:rFonts w:ascii="Arial" w:hAnsi="Arial" w:cs="Arial"/>
                      <w:sz w:val="20"/>
                      <w:szCs w:val="20"/>
                    </w:rPr>
                    <w:t>2</w:t>
                  </w:r>
                </w:p>
              </w:tc>
            </w:tr>
          </w:tbl>
          <w:p w14:paraId="15E347EF" w14:textId="77777777" w:rsidR="005C3E49" w:rsidRPr="00C55C01" w:rsidRDefault="005C3E49" w:rsidP="00052A28">
            <w:pPr>
              <w:tabs>
                <w:tab w:val="left" w:pos="2820"/>
              </w:tabs>
              <w:spacing w:after="0"/>
              <w:rPr>
                <w:rFonts w:ascii="Arial" w:hAnsi="Arial" w:cs="Arial"/>
                <w:sz w:val="20"/>
                <w:szCs w:val="20"/>
              </w:rPr>
            </w:pPr>
          </w:p>
        </w:tc>
      </w:tr>
      <w:tr w:rsidR="00C55C01" w:rsidRPr="00C55C01" w14:paraId="3A998DC7" w14:textId="77777777" w:rsidTr="0F662BF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42B0344" w14:textId="77777777" w:rsidR="005C3E49" w:rsidRPr="00C55C01" w:rsidRDefault="005C3E49" w:rsidP="00052A28">
            <w:pPr>
              <w:tabs>
                <w:tab w:val="left" w:pos="2820"/>
              </w:tabs>
              <w:spacing w:after="0" w:line="240" w:lineRule="auto"/>
              <w:rPr>
                <w:rFonts w:ascii="Arial" w:hAnsi="Arial" w:cs="Arial"/>
                <w:sz w:val="20"/>
                <w:szCs w:val="20"/>
              </w:rPr>
            </w:pPr>
            <w:r w:rsidRPr="00C55C01">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21290FB6" w14:textId="77777777" w:rsidR="005C3E49" w:rsidRPr="00C55C01" w:rsidRDefault="005C3E49" w:rsidP="00052A28">
            <w:pPr>
              <w:pStyle w:val="FieldText"/>
              <w:rPr>
                <w:rFonts w:ascii="Arial" w:hAnsi="Arial" w:cs="Arial"/>
                <w:b w:val="0"/>
                <w:sz w:val="20"/>
                <w:szCs w:val="20"/>
                <w:lang w:val="hr-HR"/>
              </w:rPr>
            </w:pPr>
            <w:r w:rsidRPr="00C55C01">
              <w:rPr>
                <w:rFonts w:ascii="MS Gothic" w:eastAsia="MS Gothic" w:hAnsi="MS Gothic" w:cs="MS Gothic" w:hint="eastAsia"/>
                <w:b w:val="0"/>
                <w:sz w:val="20"/>
                <w:szCs w:val="20"/>
                <w:lang w:val="hr-HR"/>
              </w:rPr>
              <w:t>✓</w:t>
            </w:r>
            <w:r w:rsidRPr="00C55C01">
              <w:rPr>
                <w:rFonts w:ascii="Arial" w:hAnsi="Arial" w:cs="Arial"/>
                <w:b w:val="0"/>
                <w:sz w:val="20"/>
                <w:szCs w:val="20"/>
                <w:lang w:val="hr-HR"/>
              </w:rPr>
              <w:t xml:space="preserve"> predavanja</w:t>
            </w:r>
          </w:p>
          <w:p w14:paraId="3F4C81F3" w14:textId="77777777" w:rsidR="005C3E49" w:rsidRPr="00C55C01" w:rsidRDefault="005C3E49" w:rsidP="00052A28">
            <w:pPr>
              <w:pStyle w:val="FieldText"/>
              <w:rPr>
                <w:rFonts w:ascii="Arial" w:hAnsi="Arial" w:cs="Arial"/>
                <w:b w:val="0"/>
                <w:sz w:val="20"/>
                <w:szCs w:val="20"/>
                <w:lang w:val="hr-HR"/>
              </w:rPr>
            </w:pPr>
            <w:r w:rsidRPr="00C55C01">
              <w:rPr>
                <w:rFonts w:ascii="MS Gothic" w:eastAsia="MS Gothic" w:hAnsi="MS Gothic" w:cs="MS Gothic" w:hint="eastAsia"/>
                <w:b w:val="0"/>
                <w:sz w:val="20"/>
                <w:szCs w:val="20"/>
                <w:lang w:val="hr-HR"/>
              </w:rPr>
              <w:t>✓</w:t>
            </w:r>
            <w:r w:rsidRPr="00C55C01">
              <w:rPr>
                <w:rFonts w:ascii="Arial" w:hAnsi="Arial" w:cs="Arial"/>
                <w:b w:val="0"/>
                <w:sz w:val="20"/>
                <w:szCs w:val="20"/>
                <w:lang w:val="hr-HR"/>
              </w:rPr>
              <w:t xml:space="preserve"> seminari i radionice</w:t>
            </w:r>
          </w:p>
          <w:p w14:paraId="75221008" w14:textId="6A340547" w:rsidR="005C3E49" w:rsidRPr="00C55C01" w:rsidRDefault="00227454" w:rsidP="00052A28">
            <w:pPr>
              <w:pStyle w:val="FieldText"/>
              <w:rPr>
                <w:rFonts w:ascii="Arial" w:hAnsi="Arial" w:cs="Arial"/>
                <w:b w:val="0"/>
                <w:sz w:val="20"/>
                <w:szCs w:val="20"/>
                <w:lang w:val="hr-HR"/>
              </w:rPr>
            </w:pPr>
            <w:r w:rsidRPr="00C55C01">
              <w:rPr>
                <w:rFonts w:ascii="MS Gothic" w:eastAsia="MS Gothic" w:hAnsi="MS Gothic" w:cs="MS Gothic" w:hint="eastAsia"/>
                <w:b w:val="0"/>
                <w:sz w:val="20"/>
                <w:szCs w:val="20"/>
                <w:lang w:val="hr-HR"/>
              </w:rPr>
              <w:t>✓</w:t>
            </w:r>
            <w:r w:rsidR="005C3E49" w:rsidRPr="00C55C01">
              <w:rPr>
                <w:rFonts w:ascii="Arial" w:hAnsi="Arial" w:cs="Arial"/>
                <w:b w:val="0"/>
                <w:sz w:val="20"/>
                <w:szCs w:val="20"/>
                <w:lang w:val="hr-HR"/>
              </w:rPr>
              <w:t xml:space="preserve"> vježbe </w:t>
            </w:r>
          </w:p>
          <w:p w14:paraId="36CDEB0F" w14:textId="77777777" w:rsidR="005C3E49" w:rsidRPr="00C55C01" w:rsidRDefault="005C3E49" w:rsidP="00052A28">
            <w:pPr>
              <w:pStyle w:val="FieldText"/>
              <w:rPr>
                <w:rFonts w:ascii="Arial" w:hAnsi="Arial" w:cs="Arial"/>
                <w:b w:val="0"/>
                <w:sz w:val="20"/>
                <w:szCs w:val="20"/>
                <w:lang w:val="hr-HR"/>
              </w:rPr>
            </w:pPr>
            <w:r w:rsidRPr="00C55C01">
              <w:rPr>
                <w:rFonts w:ascii="MS Gothic" w:eastAsia="MS Gothic" w:hAnsi="MS Gothic" w:cs="MS Gothic"/>
                <w:b w:val="0"/>
                <w:sz w:val="20"/>
                <w:szCs w:val="20"/>
                <w:lang w:val="hr-HR"/>
              </w:rPr>
              <w:t>☐</w:t>
            </w:r>
            <w:r w:rsidRPr="00C55C01">
              <w:rPr>
                <w:rFonts w:ascii="Arial" w:hAnsi="Arial" w:cs="Arial"/>
                <w:b w:val="0"/>
                <w:sz w:val="20"/>
                <w:szCs w:val="20"/>
                <w:lang w:val="hr-HR"/>
              </w:rPr>
              <w:t xml:space="preserve"> </w:t>
            </w:r>
            <w:r w:rsidRPr="00C55C01">
              <w:rPr>
                <w:rFonts w:ascii="Arial" w:hAnsi="Arial" w:cs="Arial"/>
                <w:b w:val="0"/>
                <w:i/>
                <w:sz w:val="20"/>
                <w:szCs w:val="20"/>
                <w:lang w:val="hr-HR"/>
              </w:rPr>
              <w:t>on line</w:t>
            </w:r>
            <w:r w:rsidRPr="00C55C01">
              <w:rPr>
                <w:rFonts w:ascii="Arial" w:hAnsi="Arial" w:cs="Arial"/>
                <w:b w:val="0"/>
                <w:sz w:val="20"/>
                <w:szCs w:val="20"/>
                <w:lang w:val="hr-HR"/>
              </w:rPr>
              <w:t xml:space="preserve"> u cijelosti</w:t>
            </w:r>
          </w:p>
          <w:p w14:paraId="14BF6483" w14:textId="77777777" w:rsidR="005C3E49" w:rsidRPr="00C55C01" w:rsidRDefault="005C3E49" w:rsidP="00052A28">
            <w:pPr>
              <w:pStyle w:val="FieldText"/>
              <w:rPr>
                <w:rFonts w:ascii="Arial" w:hAnsi="Arial" w:cs="Arial"/>
                <w:b w:val="0"/>
                <w:sz w:val="20"/>
                <w:szCs w:val="20"/>
                <w:lang w:val="hr-HR"/>
              </w:rPr>
            </w:pPr>
            <w:r w:rsidRPr="00C55C01">
              <w:rPr>
                <w:rFonts w:ascii="MS Gothic" w:eastAsia="MS Gothic" w:hAnsi="MS Gothic" w:cs="MS Gothic" w:hint="eastAsia"/>
                <w:b w:val="0"/>
                <w:sz w:val="20"/>
                <w:szCs w:val="20"/>
                <w:lang w:val="hr-HR"/>
              </w:rPr>
              <w:t>✓</w:t>
            </w:r>
            <w:r w:rsidRPr="00C55C01">
              <w:rPr>
                <w:rFonts w:ascii="Arial" w:hAnsi="Arial" w:cs="Arial"/>
                <w:b w:val="0"/>
                <w:sz w:val="20"/>
                <w:szCs w:val="20"/>
                <w:lang w:val="hr-HR"/>
              </w:rPr>
              <w:t xml:space="preserve"> mješovito e-učenje</w:t>
            </w:r>
          </w:p>
          <w:p w14:paraId="0D7FA2B3" w14:textId="77777777" w:rsidR="005C3E49" w:rsidRPr="00C55C01" w:rsidRDefault="005C3E49" w:rsidP="00052A28">
            <w:pPr>
              <w:tabs>
                <w:tab w:val="left" w:pos="2820"/>
              </w:tabs>
              <w:spacing w:after="0"/>
              <w:rPr>
                <w:rFonts w:ascii="Arial" w:hAnsi="Arial" w:cs="Arial"/>
                <w:sz w:val="20"/>
                <w:szCs w:val="20"/>
              </w:rPr>
            </w:pPr>
            <w:r w:rsidRPr="00C55C01">
              <w:rPr>
                <w:rFonts w:ascii="MS Gothic" w:eastAsia="MS Gothic" w:hAnsi="MS Gothic" w:cs="MS Gothic"/>
                <w:sz w:val="20"/>
                <w:szCs w:val="20"/>
              </w:rPr>
              <w:t>☐</w:t>
            </w:r>
            <w:r w:rsidRPr="00C55C01">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4916DD6" w14:textId="77777777" w:rsidR="005C3E49" w:rsidRPr="00C55C01" w:rsidRDefault="005C3E49" w:rsidP="00052A28">
            <w:pPr>
              <w:pStyle w:val="FieldText"/>
              <w:rPr>
                <w:rFonts w:ascii="Arial" w:hAnsi="Arial" w:cs="Arial"/>
                <w:b w:val="0"/>
                <w:sz w:val="20"/>
                <w:szCs w:val="20"/>
                <w:lang w:val="hr-HR"/>
              </w:rPr>
            </w:pPr>
            <w:r w:rsidRPr="00C55C01">
              <w:rPr>
                <w:rFonts w:ascii="MS Gothic" w:eastAsia="MS Gothic" w:hAnsi="MS Gothic" w:cs="MS Gothic" w:hint="eastAsia"/>
                <w:b w:val="0"/>
                <w:sz w:val="20"/>
                <w:szCs w:val="20"/>
                <w:lang w:val="hr-HR"/>
              </w:rPr>
              <w:t>✓</w:t>
            </w:r>
            <w:r w:rsidRPr="00C55C01">
              <w:rPr>
                <w:rFonts w:ascii="Arial" w:eastAsia="MS Gothic" w:hAnsi="Arial" w:cs="Arial"/>
                <w:b w:val="0"/>
                <w:sz w:val="20"/>
                <w:szCs w:val="20"/>
                <w:lang w:val="hr-HR"/>
              </w:rPr>
              <w:t xml:space="preserve"> </w:t>
            </w:r>
            <w:r w:rsidRPr="00C55C01">
              <w:rPr>
                <w:rFonts w:ascii="Arial" w:hAnsi="Arial" w:cs="Arial"/>
                <w:b w:val="0"/>
                <w:sz w:val="20"/>
                <w:szCs w:val="20"/>
                <w:lang w:val="hr-HR"/>
              </w:rPr>
              <w:t>samostalni zadaci</w:t>
            </w:r>
          </w:p>
          <w:p w14:paraId="0A2FAF85" w14:textId="77777777" w:rsidR="005C3E49" w:rsidRPr="00C55C01" w:rsidRDefault="005C3E49" w:rsidP="00052A28">
            <w:pPr>
              <w:pStyle w:val="FieldText"/>
              <w:rPr>
                <w:rFonts w:ascii="Arial" w:hAnsi="Arial" w:cs="Arial"/>
                <w:b w:val="0"/>
                <w:sz w:val="20"/>
                <w:szCs w:val="20"/>
                <w:lang w:val="hr-HR"/>
              </w:rPr>
            </w:pPr>
            <w:r w:rsidRPr="00C55C01">
              <w:rPr>
                <w:rFonts w:ascii="MS Gothic" w:eastAsia="MS Gothic" w:hAnsi="MS Gothic" w:cs="MS Gothic" w:hint="eastAsia"/>
                <w:b w:val="0"/>
                <w:sz w:val="20"/>
                <w:szCs w:val="20"/>
                <w:lang w:val="hr-HR"/>
              </w:rPr>
              <w:t>✓</w:t>
            </w:r>
            <w:r w:rsidRPr="00C55C01">
              <w:rPr>
                <w:rFonts w:ascii="Arial" w:hAnsi="Arial" w:cs="Arial"/>
                <w:b w:val="0"/>
                <w:sz w:val="20"/>
                <w:szCs w:val="20"/>
                <w:lang w:val="hr-HR"/>
              </w:rPr>
              <w:t xml:space="preserve"> multimedija </w:t>
            </w:r>
          </w:p>
          <w:p w14:paraId="626D2FB2" w14:textId="77777777" w:rsidR="005C3E49" w:rsidRPr="00C55C01" w:rsidRDefault="005C3E49" w:rsidP="00052A28">
            <w:pPr>
              <w:pStyle w:val="FieldText"/>
              <w:rPr>
                <w:rFonts w:ascii="Arial" w:hAnsi="Arial" w:cs="Arial"/>
                <w:b w:val="0"/>
                <w:sz w:val="20"/>
                <w:szCs w:val="20"/>
                <w:lang w:val="hr-HR"/>
              </w:rPr>
            </w:pPr>
            <w:r w:rsidRPr="00C55C01">
              <w:rPr>
                <w:rFonts w:ascii="MS Gothic" w:eastAsia="MS Gothic" w:hAnsi="MS Gothic" w:cs="MS Gothic"/>
                <w:b w:val="0"/>
                <w:sz w:val="20"/>
                <w:szCs w:val="20"/>
                <w:lang w:val="hr-HR"/>
              </w:rPr>
              <w:t>☐</w:t>
            </w:r>
            <w:r w:rsidRPr="00C55C01">
              <w:rPr>
                <w:rFonts w:ascii="Arial" w:hAnsi="Arial" w:cs="Arial"/>
                <w:b w:val="0"/>
                <w:sz w:val="20"/>
                <w:szCs w:val="20"/>
                <w:lang w:val="hr-HR"/>
              </w:rPr>
              <w:t xml:space="preserve"> laboratorij</w:t>
            </w:r>
          </w:p>
          <w:p w14:paraId="11CBAA37" w14:textId="77777777" w:rsidR="005C3E49" w:rsidRPr="00C55C01" w:rsidRDefault="005C3E49" w:rsidP="00052A28">
            <w:pPr>
              <w:pStyle w:val="FieldText"/>
              <w:rPr>
                <w:rFonts w:ascii="Arial" w:hAnsi="Arial" w:cs="Arial"/>
                <w:b w:val="0"/>
                <w:sz w:val="20"/>
                <w:szCs w:val="20"/>
                <w:lang w:val="hr-HR"/>
              </w:rPr>
            </w:pPr>
            <w:r w:rsidRPr="00C55C01">
              <w:rPr>
                <w:rFonts w:ascii="MS Gothic" w:eastAsia="MS Gothic" w:hAnsi="MS Gothic" w:cs="MS Gothic" w:hint="eastAsia"/>
                <w:b w:val="0"/>
                <w:sz w:val="20"/>
                <w:szCs w:val="20"/>
                <w:lang w:val="hr-HR"/>
              </w:rPr>
              <w:t>✓</w:t>
            </w:r>
            <w:r w:rsidRPr="00C55C01">
              <w:rPr>
                <w:rFonts w:ascii="Arial" w:hAnsi="Arial" w:cs="Arial"/>
                <w:b w:val="0"/>
                <w:sz w:val="20"/>
                <w:szCs w:val="20"/>
                <w:lang w:val="hr-HR"/>
              </w:rPr>
              <w:t>mentorski rad</w:t>
            </w:r>
          </w:p>
          <w:p w14:paraId="4D4DBEB2" w14:textId="77777777" w:rsidR="005C3E49" w:rsidRPr="00C55C01" w:rsidRDefault="005C3E49" w:rsidP="00052A28">
            <w:pPr>
              <w:tabs>
                <w:tab w:val="left" w:pos="2820"/>
              </w:tabs>
              <w:spacing w:after="0"/>
              <w:rPr>
                <w:rFonts w:ascii="Arial" w:hAnsi="Arial" w:cs="Arial"/>
                <w:sz w:val="20"/>
                <w:szCs w:val="20"/>
              </w:rPr>
            </w:pPr>
            <w:r w:rsidRPr="00C55C01">
              <w:rPr>
                <w:rFonts w:ascii="MS Gothic" w:eastAsia="MS Gothic" w:hAnsi="MS Gothic" w:cs="MS Gothic"/>
                <w:sz w:val="20"/>
                <w:szCs w:val="20"/>
              </w:rPr>
              <w:t>☐</w:t>
            </w:r>
            <w:r w:rsidRPr="00C55C01">
              <w:rPr>
                <w:rFonts w:ascii="Arial" w:hAnsi="Arial" w:cs="Arial"/>
                <w:sz w:val="20"/>
                <w:szCs w:val="20"/>
              </w:rPr>
              <w:t xml:space="preserve"> </w:t>
            </w:r>
            <w:r w:rsidR="00462FA9" w:rsidRPr="00C55C01">
              <w:rPr>
                <w:rFonts w:ascii="Arial" w:hAnsi="Arial" w:cs="Arial"/>
                <w:sz w:val="20"/>
                <w:szCs w:val="20"/>
              </w:rPr>
              <w:fldChar w:fldCharType="begin">
                <w:ffData>
                  <w:name w:val="Text1"/>
                  <w:enabled/>
                  <w:calcOnExit w:val="0"/>
                  <w:textInput/>
                </w:ffData>
              </w:fldChar>
            </w:r>
            <w:r w:rsidRPr="00C55C01">
              <w:rPr>
                <w:rFonts w:ascii="Arial" w:hAnsi="Arial" w:cs="Arial"/>
                <w:sz w:val="20"/>
                <w:szCs w:val="20"/>
              </w:rPr>
              <w:instrText xml:space="preserve"> FORMTEXT </w:instrText>
            </w:r>
            <w:r w:rsidR="00462FA9" w:rsidRPr="00C55C01">
              <w:rPr>
                <w:rFonts w:ascii="Arial" w:hAnsi="Arial" w:cs="Arial"/>
                <w:sz w:val="20"/>
                <w:szCs w:val="20"/>
              </w:rPr>
            </w:r>
            <w:r w:rsidR="00462FA9" w:rsidRPr="00C55C01">
              <w:rPr>
                <w:rFonts w:ascii="Arial" w:hAnsi="Arial" w:cs="Arial"/>
                <w:sz w:val="20"/>
                <w:szCs w:val="20"/>
              </w:rPr>
              <w:fldChar w:fldCharType="separate"/>
            </w:r>
            <w:r w:rsidRPr="00C55C01">
              <w:rPr>
                <w:rFonts w:ascii="Arial" w:hAnsi="Arial" w:cs="Arial"/>
                <w:sz w:val="20"/>
                <w:szCs w:val="20"/>
              </w:rPr>
              <w:t> </w:t>
            </w:r>
            <w:r w:rsidRPr="00C55C01">
              <w:rPr>
                <w:rFonts w:ascii="Arial" w:hAnsi="Arial" w:cs="Arial"/>
                <w:sz w:val="20"/>
                <w:szCs w:val="20"/>
              </w:rPr>
              <w:t> </w:t>
            </w:r>
            <w:r w:rsidRPr="00C55C01">
              <w:rPr>
                <w:rFonts w:ascii="Arial" w:hAnsi="Arial" w:cs="Arial"/>
                <w:sz w:val="20"/>
                <w:szCs w:val="20"/>
              </w:rPr>
              <w:t> </w:t>
            </w:r>
            <w:r w:rsidRPr="00C55C01">
              <w:rPr>
                <w:rFonts w:ascii="Arial" w:hAnsi="Arial" w:cs="Arial"/>
                <w:sz w:val="20"/>
                <w:szCs w:val="20"/>
              </w:rPr>
              <w:t> </w:t>
            </w:r>
            <w:r w:rsidRPr="00C55C01">
              <w:rPr>
                <w:rFonts w:ascii="Arial" w:hAnsi="Arial" w:cs="Arial"/>
                <w:sz w:val="20"/>
                <w:szCs w:val="20"/>
              </w:rPr>
              <w:t> </w:t>
            </w:r>
            <w:r w:rsidR="00462FA9" w:rsidRPr="00C55C01">
              <w:rPr>
                <w:rFonts w:ascii="Arial" w:hAnsi="Arial" w:cs="Arial"/>
                <w:sz w:val="20"/>
                <w:szCs w:val="20"/>
              </w:rPr>
              <w:fldChar w:fldCharType="end"/>
            </w:r>
            <w:r w:rsidRPr="00C55C01">
              <w:rPr>
                <w:rFonts w:ascii="Arial" w:hAnsi="Arial" w:cs="Arial"/>
                <w:sz w:val="20"/>
                <w:szCs w:val="20"/>
              </w:rPr>
              <w:t xml:space="preserve"> (ostalo upisati)</w:t>
            </w:r>
            <w:r w:rsidRPr="00C55C01">
              <w:rPr>
                <w:rFonts w:ascii="Arial" w:hAnsi="Arial" w:cs="Arial"/>
                <w:b/>
                <w:sz w:val="20"/>
                <w:szCs w:val="20"/>
              </w:rPr>
              <w:t xml:space="preserve"> </w:t>
            </w:r>
            <w:r w:rsidRPr="00C55C01">
              <w:rPr>
                <w:rFonts w:ascii="Arial" w:hAnsi="Arial" w:cs="Arial"/>
                <w:b/>
                <w:sz w:val="20"/>
                <w:szCs w:val="20"/>
                <w:bdr w:val="single" w:sz="12" w:space="0" w:color="auto"/>
              </w:rPr>
              <w:t xml:space="preserve"> </w:t>
            </w:r>
          </w:p>
        </w:tc>
      </w:tr>
      <w:tr w:rsidR="00C55C01" w:rsidRPr="00C55C01" w14:paraId="1886384A" w14:textId="77777777" w:rsidTr="0F662BFB">
        <w:trPr>
          <w:trHeight w:val="577"/>
        </w:trPr>
        <w:tc>
          <w:tcPr>
            <w:tcW w:w="1912" w:type="dxa"/>
            <w:gridSpan w:val="2"/>
            <w:vMerge/>
            <w:tcMar>
              <w:left w:w="57" w:type="dxa"/>
              <w:right w:w="57" w:type="dxa"/>
            </w:tcMar>
            <w:vAlign w:val="center"/>
          </w:tcPr>
          <w:p w14:paraId="2FE0E056" w14:textId="77777777" w:rsidR="005C3E49" w:rsidRPr="00C55C01" w:rsidRDefault="005C3E49" w:rsidP="00052A28">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610B234C" w14:textId="77777777" w:rsidR="005C3E49" w:rsidRPr="00C55C01" w:rsidRDefault="005C3E49" w:rsidP="00052A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3561592" w14:textId="77777777" w:rsidR="005C3E49" w:rsidRPr="00C55C01" w:rsidRDefault="005C3E49" w:rsidP="00052A28">
            <w:pPr>
              <w:pStyle w:val="FieldText"/>
              <w:rPr>
                <w:rFonts w:ascii="Arial" w:hAnsi="Arial" w:cs="Arial"/>
                <w:b w:val="0"/>
                <w:sz w:val="20"/>
                <w:szCs w:val="20"/>
                <w:lang w:val="hr-HR"/>
              </w:rPr>
            </w:pPr>
          </w:p>
        </w:tc>
      </w:tr>
      <w:tr w:rsidR="00C55C01" w:rsidRPr="00C55C01" w14:paraId="706EFED4" w14:textId="77777777" w:rsidTr="0F662BF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02A35D6" w14:textId="77777777" w:rsidR="005C3E49" w:rsidRPr="00C55C01" w:rsidRDefault="005C3E49" w:rsidP="00052A28">
            <w:pPr>
              <w:tabs>
                <w:tab w:val="left" w:pos="2820"/>
              </w:tabs>
              <w:spacing w:after="0" w:line="240" w:lineRule="auto"/>
              <w:rPr>
                <w:rFonts w:ascii="Arial" w:hAnsi="Arial" w:cs="Arial"/>
                <w:sz w:val="20"/>
                <w:szCs w:val="20"/>
              </w:rPr>
            </w:pPr>
            <w:r w:rsidRPr="00C55C01">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E605379" w14:textId="20AF9D46" w:rsidR="005C3E49" w:rsidRPr="00C55C01" w:rsidRDefault="005C3E49" w:rsidP="0074275D">
            <w:pPr>
              <w:spacing w:after="0" w:line="240" w:lineRule="auto"/>
              <w:rPr>
                <w:rFonts w:ascii="Arial" w:hAnsi="Arial" w:cs="Arial"/>
                <w:sz w:val="20"/>
                <w:szCs w:val="20"/>
              </w:rPr>
            </w:pPr>
            <w:r w:rsidRPr="00C55C01">
              <w:rPr>
                <w:rFonts w:ascii="Arial" w:hAnsi="Arial" w:cs="Arial"/>
                <w:sz w:val="20"/>
                <w:szCs w:val="20"/>
              </w:rPr>
              <w:t xml:space="preserve">Student je obvezan pohađati i uredno pratiti nastavu i izvršavati postavljane zadatke. Tijekom semestra se vodi evidencija o prisustvovanju nastavi. </w:t>
            </w:r>
            <w:r w:rsidR="006B0D13" w:rsidRPr="00C55C01">
              <w:rPr>
                <w:rFonts w:ascii="Arial" w:hAnsi="Arial" w:cs="Arial"/>
                <w:sz w:val="20"/>
                <w:szCs w:val="20"/>
              </w:rPr>
              <w:t>Uvjet</w:t>
            </w:r>
            <w:r w:rsidR="00966A57" w:rsidRPr="00C55C01">
              <w:rPr>
                <w:rFonts w:ascii="Arial" w:hAnsi="Arial" w:cs="Arial"/>
                <w:sz w:val="20"/>
                <w:szCs w:val="20"/>
              </w:rPr>
              <w:t>i</w:t>
            </w:r>
            <w:r w:rsidR="006B0D13" w:rsidRPr="00C55C01">
              <w:rPr>
                <w:rFonts w:ascii="Arial" w:hAnsi="Arial" w:cs="Arial"/>
                <w:sz w:val="20"/>
                <w:szCs w:val="20"/>
              </w:rPr>
              <w:t xml:space="preserve"> za potpis </w:t>
            </w:r>
            <w:r w:rsidR="00966A57" w:rsidRPr="00C55C01">
              <w:rPr>
                <w:rFonts w:ascii="Arial" w:hAnsi="Arial" w:cs="Arial"/>
                <w:sz w:val="20"/>
                <w:szCs w:val="20"/>
              </w:rPr>
              <w:t>su:</w:t>
            </w:r>
            <w:r w:rsidR="00DA70FA" w:rsidRPr="00C55C01">
              <w:rPr>
                <w:rFonts w:ascii="Arial" w:hAnsi="Arial" w:cs="Arial"/>
                <w:sz w:val="20"/>
                <w:szCs w:val="20"/>
              </w:rPr>
              <w:t xml:space="preserve"> minimalno 70% pohađanja održane nastave</w:t>
            </w:r>
            <w:ins w:id="2" w:author="Zvonimir Kuliš" w:date="2026-02-26T00:50:00Z">
              <w:r w:rsidR="00B42EE5">
                <w:t xml:space="preserve"> </w:t>
              </w:r>
              <w:r w:rsidR="00B42EE5" w:rsidRPr="00B42EE5">
                <w:rPr>
                  <w:rFonts w:ascii="Arial" w:hAnsi="Arial" w:cs="Arial"/>
                  <w:sz w:val="20"/>
                  <w:szCs w:val="20"/>
                </w:rPr>
                <w:t>i seminarsko izlaganje na navedenu temu</w:t>
              </w:r>
            </w:ins>
            <w:r w:rsidR="0074275D">
              <w:rPr>
                <w:rFonts w:ascii="Arial" w:hAnsi="Arial" w:cs="Arial"/>
                <w:sz w:val="20"/>
                <w:szCs w:val="20"/>
              </w:rPr>
              <w:t xml:space="preserve"> te</w:t>
            </w:r>
            <w:r w:rsidR="006B0D13" w:rsidRPr="00C55C01">
              <w:rPr>
                <w:rFonts w:ascii="Arial" w:hAnsi="Arial" w:cs="Arial"/>
                <w:sz w:val="20"/>
                <w:szCs w:val="20"/>
              </w:rPr>
              <w:t xml:space="preserve"> sudjelovanj</w:t>
            </w:r>
            <w:r w:rsidR="00966A57" w:rsidRPr="00C55C01">
              <w:rPr>
                <w:rFonts w:ascii="Arial" w:hAnsi="Arial" w:cs="Arial"/>
                <w:sz w:val="20"/>
                <w:szCs w:val="20"/>
              </w:rPr>
              <w:t>e u dva samoevaluacijska kviza.</w:t>
            </w:r>
            <w:r w:rsidR="006B0D13" w:rsidRPr="00C55C01">
              <w:rPr>
                <w:rFonts w:ascii="Arial" w:hAnsi="Arial" w:cs="Arial"/>
                <w:sz w:val="20"/>
                <w:szCs w:val="20"/>
              </w:rPr>
              <w:t xml:space="preserve"> </w:t>
            </w:r>
            <w:r w:rsidRPr="00C55C01">
              <w:rPr>
                <w:rFonts w:ascii="Arial" w:hAnsi="Arial" w:cs="Arial"/>
                <w:sz w:val="20"/>
                <w:szCs w:val="20"/>
              </w:rPr>
              <w:t>Uvjet za pristupanje ispitu je potpis.</w:t>
            </w:r>
          </w:p>
        </w:tc>
      </w:tr>
      <w:tr w:rsidR="00C55C01" w:rsidRPr="00C55C01" w14:paraId="34DF14DF" w14:textId="77777777" w:rsidTr="0F662BF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D32FBDB" w14:textId="77777777" w:rsidR="005C3E49" w:rsidRPr="00C55C01" w:rsidRDefault="005C3E49" w:rsidP="00052A28">
            <w:pPr>
              <w:tabs>
                <w:tab w:val="left" w:pos="2820"/>
              </w:tabs>
              <w:spacing w:after="0" w:line="240" w:lineRule="auto"/>
              <w:rPr>
                <w:rFonts w:ascii="Arial" w:hAnsi="Arial" w:cs="Arial"/>
                <w:sz w:val="20"/>
                <w:szCs w:val="20"/>
              </w:rPr>
            </w:pPr>
            <w:r w:rsidRPr="00C55C01">
              <w:rPr>
                <w:rFonts w:ascii="Arial" w:hAnsi="Arial" w:cs="Arial"/>
                <w:sz w:val="20"/>
                <w:szCs w:val="20"/>
              </w:rPr>
              <w:t xml:space="preserve">Praćenje rada studenata </w:t>
            </w:r>
            <w:r w:rsidRPr="00C55C01">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7F4EFAD" w14:textId="77777777" w:rsidR="005C3E49" w:rsidRPr="00C55C01" w:rsidRDefault="005C3E49" w:rsidP="00052A28">
            <w:pPr>
              <w:pStyle w:val="FieldText"/>
              <w:rPr>
                <w:rFonts w:ascii="Arial" w:hAnsi="Arial" w:cs="Arial"/>
                <w:b w:val="0"/>
                <w:sz w:val="20"/>
                <w:szCs w:val="20"/>
                <w:lang w:val="hr-HR"/>
              </w:rPr>
            </w:pPr>
            <w:r w:rsidRPr="00C55C01">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6A9BA812" w14:textId="77777777" w:rsidR="005C3E49" w:rsidRPr="00C55C01" w:rsidRDefault="006B0D13" w:rsidP="00052A28">
            <w:pPr>
              <w:pStyle w:val="FieldText"/>
              <w:rPr>
                <w:rFonts w:ascii="Arial" w:hAnsi="Arial" w:cs="Arial"/>
                <w:b w:val="0"/>
                <w:sz w:val="20"/>
                <w:szCs w:val="20"/>
                <w:lang w:val="hr-HR"/>
              </w:rPr>
            </w:pPr>
            <w:r w:rsidRPr="00C55C01">
              <w:rPr>
                <w:rFonts w:ascii="Arial" w:hAnsi="Arial" w:cs="Arial"/>
                <w:b w:val="0"/>
                <w:sz w:val="20"/>
                <w:szCs w:val="20"/>
                <w:lang w:val="hr-HR"/>
              </w:rPr>
              <w:t xml:space="preserve">0,9 </w:t>
            </w:r>
            <w:r w:rsidR="005C3E49" w:rsidRPr="00C55C01">
              <w:rPr>
                <w:rFonts w:ascii="Arial" w:hAnsi="Arial" w:cs="Arial"/>
                <w:b w:val="0"/>
                <w:sz w:val="20"/>
                <w:szCs w:val="20"/>
                <w:lang w:val="hr-HR"/>
              </w:rPr>
              <w:t>ECTS</w:t>
            </w:r>
          </w:p>
        </w:tc>
        <w:tc>
          <w:tcPr>
            <w:tcW w:w="1275" w:type="dxa"/>
            <w:gridSpan w:val="3"/>
            <w:tcBorders>
              <w:top w:val="single" w:sz="12" w:space="0" w:color="auto"/>
            </w:tcBorders>
            <w:tcMar>
              <w:left w:w="57" w:type="dxa"/>
              <w:right w:w="57" w:type="dxa"/>
            </w:tcMar>
            <w:vAlign w:val="center"/>
          </w:tcPr>
          <w:p w14:paraId="708BADC7" w14:textId="77777777" w:rsidR="005C3E49" w:rsidRPr="00C55C01" w:rsidRDefault="005C3E49" w:rsidP="00052A28">
            <w:pPr>
              <w:pStyle w:val="FieldText"/>
              <w:rPr>
                <w:rFonts w:ascii="Arial" w:hAnsi="Arial" w:cs="Arial"/>
                <w:b w:val="0"/>
                <w:sz w:val="20"/>
                <w:szCs w:val="20"/>
                <w:lang w:val="hr-HR"/>
              </w:rPr>
            </w:pPr>
            <w:r w:rsidRPr="00C55C0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9969312" w14:textId="45021293" w:rsidR="005C3E49" w:rsidRPr="00C55C01" w:rsidRDefault="0074275D" w:rsidP="00052A28">
            <w:pPr>
              <w:pStyle w:val="FieldText"/>
              <w:rPr>
                <w:rFonts w:ascii="Arial" w:hAnsi="Arial" w:cs="Arial"/>
                <w:b w:val="0"/>
                <w:sz w:val="20"/>
                <w:szCs w:val="20"/>
                <w:lang w:val="hr-HR"/>
              </w:rPr>
            </w:pPr>
            <w:r>
              <w:rPr>
                <w:rFonts w:ascii="Arial" w:hAnsi="Arial" w:cs="Arial"/>
                <w:b w:val="0"/>
                <w:sz w:val="20"/>
                <w:szCs w:val="20"/>
                <w:lang w:val="hr-HR"/>
              </w:rPr>
              <w:t>0,5</w:t>
            </w:r>
            <w:r w:rsidRPr="00C55C01">
              <w:rPr>
                <w:rFonts w:ascii="Arial" w:hAnsi="Arial" w:cs="Arial"/>
                <w:b w:val="0"/>
                <w:sz w:val="20"/>
                <w:szCs w:val="20"/>
                <w:lang w:val="hr-HR"/>
              </w:rPr>
              <w:t xml:space="preserve"> </w:t>
            </w:r>
            <w:r w:rsidR="005C3E49" w:rsidRPr="00C55C01">
              <w:rPr>
                <w:rFonts w:ascii="Arial" w:hAnsi="Arial" w:cs="Arial"/>
                <w:b w:val="0"/>
                <w:sz w:val="20"/>
                <w:szCs w:val="20"/>
                <w:lang w:val="hr-HR"/>
              </w:rPr>
              <w:t>ECTS</w:t>
            </w:r>
          </w:p>
        </w:tc>
        <w:tc>
          <w:tcPr>
            <w:tcW w:w="1520" w:type="dxa"/>
            <w:gridSpan w:val="4"/>
            <w:tcBorders>
              <w:top w:val="single" w:sz="12" w:space="0" w:color="auto"/>
            </w:tcBorders>
            <w:tcMar>
              <w:left w:w="57" w:type="dxa"/>
              <w:right w:w="57" w:type="dxa"/>
            </w:tcMar>
            <w:vAlign w:val="center"/>
          </w:tcPr>
          <w:p w14:paraId="6094E30B" w14:textId="77777777" w:rsidR="005C3E49" w:rsidRPr="00C55C01" w:rsidRDefault="005C3E49" w:rsidP="00052A28">
            <w:pPr>
              <w:pStyle w:val="FieldText"/>
              <w:rPr>
                <w:rFonts w:ascii="Arial" w:hAnsi="Arial" w:cs="Arial"/>
                <w:b w:val="0"/>
                <w:sz w:val="20"/>
                <w:szCs w:val="20"/>
                <w:lang w:val="hr-HR"/>
              </w:rPr>
            </w:pPr>
            <w:r w:rsidRPr="00C55C01">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AD6FE1A" w14:textId="77777777" w:rsidR="005C3E49" w:rsidRPr="00C55C01" w:rsidRDefault="00462FA9" w:rsidP="00052A28">
            <w:pPr>
              <w:pStyle w:val="FieldText"/>
              <w:rPr>
                <w:rFonts w:ascii="Arial" w:hAnsi="Arial" w:cs="Arial"/>
                <w:b w:val="0"/>
                <w:sz w:val="20"/>
                <w:szCs w:val="20"/>
                <w:lang w:val="hr-HR"/>
              </w:rPr>
            </w:pPr>
            <w:r w:rsidRPr="00C55C01">
              <w:rPr>
                <w:rFonts w:ascii="Arial" w:hAnsi="Arial" w:cs="Arial"/>
                <w:b w:val="0"/>
                <w:sz w:val="20"/>
                <w:szCs w:val="20"/>
                <w:lang w:val="hr-HR"/>
              </w:rPr>
              <w:fldChar w:fldCharType="begin">
                <w:ffData>
                  <w:name w:val="Text1"/>
                  <w:enabled/>
                  <w:calcOnExit w:val="0"/>
                  <w:textInput/>
                </w:ffData>
              </w:fldChar>
            </w:r>
            <w:r w:rsidR="005C3E49" w:rsidRPr="00C55C01">
              <w:rPr>
                <w:rFonts w:ascii="Arial" w:hAnsi="Arial" w:cs="Arial"/>
                <w:b w:val="0"/>
                <w:sz w:val="20"/>
                <w:szCs w:val="20"/>
                <w:lang w:val="hr-HR"/>
              </w:rPr>
              <w:instrText xml:space="preserve"> FORMTEXT </w:instrText>
            </w:r>
            <w:r w:rsidRPr="00C55C01">
              <w:rPr>
                <w:rFonts w:ascii="Arial" w:hAnsi="Arial" w:cs="Arial"/>
                <w:b w:val="0"/>
                <w:sz w:val="20"/>
                <w:szCs w:val="20"/>
                <w:lang w:val="hr-HR"/>
              </w:rPr>
            </w:r>
            <w:r w:rsidRPr="00C55C01">
              <w:rPr>
                <w:rFonts w:ascii="Arial" w:hAnsi="Arial" w:cs="Arial"/>
                <w:b w:val="0"/>
                <w:sz w:val="20"/>
                <w:szCs w:val="20"/>
                <w:lang w:val="hr-HR"/>
              </w:rPr>
              <w:fldChar w:fldCharType="separate"/>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Pr="00C55C01">
              <w:rPr>
                <w:rFonts w:ascii="Arial" w:hAnsi="Arial" w:cs="Arial"/>
                <w:b w:val="0"/>
                <w:sz w:val="20"/>
                <w:szCs w:val="20"/>
                <w:lang w:val="hr-HR"/>
              </w:rPr>
              <w:fldChar w:fldCharType="end"/>
            </w:r>
          </w:p>
        </w:tc>
      </w:tr>
      <w:tr w:rsidR="00C55C01" w:rsidRPr="00C55C01" w14:paraId="22A85F6E" w14:textId="77777777" w:rsidTr="0F662BFB">
        <w:trPr>
          <w:trHeight w:val="397"/>
        </w:trPr>
        <w:tc>
          <w:tcPr>
            <w:tcW w:w="1912" w:type="dxa"/>
            <w:gridSpan w:val="2"/>
            <w:vMerge/>
            <w:tcMar>
              <w:left w:w="57" w:type="dxa"/>
              <w:right w:w="57" w:type="dxa"/>
            </w:tcMar>
            <w:vAlign w:val="center"/>
          </w:tcPr>
          <w:p w14:paraId="6D30784A" w14:textId="77777777" w:rsidR="005C3E49" w:rsidRPr="00C55C01" w:rsidRDefault="005C3E49" w:rsidP="00F67BBD">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783A172" w14:textId="77777777" w:rsidR="005C3E49" w:rsidRPr="00C55C01" w:rsidRDefault="005C3E49" w:rsidP="00052A28">
            <w:pPr>
              <w:pStyle w:val="FieldText"/>
              <w:rPr>
                <w:rFonts w:ascii="Arial" w:hAnsi="Arial" w:cs="Arial"/>
                <w:b w:val="0"/>
                <w:sz w:val="20"/>
                <w:szCs w:val="20"/>
                <w:lang w:val="hr-HR"/>
              </w:rPr>
            </w:pPr>
            <w:r w:rsidRPr="00C55C01">
              <w:rPr>
                <w:rFonts w:ascii="Arial" w:hAnsi="Arial" w:cs="Arial"/>
                <w:b w:val="0"/>
                <w:sz w:val="20"/>
                <w:szCs w:val="20"/>
                <w:lang w:val="hr-HR"/>
              </w:rPr>
              <w:t>Eksperimentalni rad</w:t>
            </w:r>
          </w:p>
        </w:tc>
        <w:tc>
          <w:tcPr>
            <w:tcW w:w="782" w:type="dxa"/>
            <w:tcMar>
              <w:left w:w="57" w:type="dxa"/>
              <w:right w:w="57" w:type="dxa"/>
            </w:tcMar>
            <w:vAlign w:val="center"/>
          </w:tcPr>
          <w:p w14:paraId="0FD58848" w14:textId="77777777" w:rsidR="005C3E49" w:rsidRPr="00C55C01" w:rsidRDefault="00462FA9" w:rsidP="00052A28">
            <w:pPr>
              <w:pStyle w:val="FieldText"/>
              <w:rPr>
                <w:rFonts w:ascii="Arial" w:hAnsi="Arial" w:cs="Arial"/>
                <w:b w:val="0"/>
                <w:sz w:val="20"/>
                <w:szCs w:val="20"/>
                <w:lang w:val="hr-HR"/>
              </w:rPr>
            </w:pPr>
            <w:r w:rsidRPr="00C55C01">
              <w:rPr>
                <w:rFonts w:ascii="Arial" w:hAnsi="Arial" w:cs="Arial"/>
                <w:b w:val="0"/>
                <w:sz w:val="20"/>
                <w:szCs w:val="20"/>
                <w:lang w:val="hr-HR"/>
              </w:rPr>
              <w:fldChar w:fldCharType="begin">
                <w:ffData>
                  <w:name w:val="Text1"/>
                  <w:enabled/>
                  <w:calcOnExit w:val="0"/>
                  <w:textInput/>
                </w:ffData>
              </w:fldChar>
            </w:r>
            <w:r w:rsidR="005C3E49" w:rsidRPr="00C55C01">
              <w:rPr>
                <w:rFonts w:ascii="Arial" w:hAnsi="Arial" w:cs="Arial"/>
                <w:b w:val="0"/>
                <w:sz w:val="20"/>
                <w:szCs w:val="20"/>
                <w:lang w:val="hr-HR"/>
              </w:rPr>
              <w:instrText xml:space="preserve"> FORMTEXT </w:instrText>
            </w:r>
            <w:r w:rsidRPr="00C55C01">
              <w:rPr>
                <w:rFonts w:ascii="Arial" w:hAnsi="Arial" w:cs="Arial"/>
                <w:b w:val="0"/>
                <w:sz w:val="20"/>
                <w:szCs w:val="20"/>
                <w:lang w:val="hr-HR"/>
              </w:rPr>
            </w:r>
            <w:r w:rsidRPr="00C55C01">
              <w:rPr>
                <w:rFonts w:ascii="Arial" w:hAnsi="Arial" w:cs="Arial"/>
                <w:b w:val="0"/>
                <w:sz w:val="20"/>
                <w:szCs w:val="20"/>
                <w:lang w:val="hr-HR"/>
              </w:rPr>
              <w:fldChar w:fldCharType="separate"/>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Pr="00C55C01">
              <w:rPr>
                <w:rFonts w:ascii="Arial" w:hAnsi="Arial" w:cs="Arial"/>
                <w:b w:val="0"/>
                <w:sz w:val="20"/>
                <w:szCs w:val="20"/>
                <w:lang w:val="hr-HR"/>
              </w:rPr>
              <w:fldChar w:fldCharType="end"/>
            </w:r>
          </w:p>
        </w:tc>
        <w:tc>
          <w:tcPr>
            <w:tcW w:w="1275" w:type="dxa"/>
            <w:gridSpan w:val="3"/>
            <w:tcMar>
              <w:left w:w="57" w:type="dxa"/>
              <w:right w:w="57" w:type="dxa"/>
            </w:tcMar>
            <w:vAlign w:val="center"/>
          </w:tcPr>
          <w:p w14:paraId="0DD9DAFF" w14:textId="77777777" w:rsidR="005C3E49" w:rsidRPr="00C55C01" w:rsidRDefault="005C3E49" w:rsidP="00052A28">
            <w:pPr>
              <w:pStyle w:val="FieldText"/>
              <w:rPr>
                <w:rFonts w:ascii="Arial" w:hAnsi="Arial" w:cs="Arial"/>
                <w:b w:val="0"/>
                <w:sz w:val="20"/>
                <w:szCs w:val="20"/>
                <w:lang w:val="hr-HR"/>
              </w:rPr>
            </w:pPr>
            <w:r w:rsidRPr="00C55C01">
              <w:rPr>
                <w:rFonts w:ascii="Arial" w:hAnsi="Arial" w:cs="Arial"/>
                <w:b w:val="0"/>
                <w:sz w:val="20"/>
                <w:szCs w:val="20"/>
                <w:lang w:val="hr-HR"/>
              </w:rPr>
              <w:t>Referat</w:t>
            </w:r>
          </w:p>
        </w:tc>
        <w:tc>
          <w:tcPr>
            <w:tcW w:w="968" w:type="dxa"/>
            <w:tcMar>
              <w:left w:w="57" w:type="dxa"/>
              <w:right w:w="57" w:type="dxa"/>
            </w:tcMar>
            <w:vAlign w:val="center"/>
          </w:tcPr>
          <w:p w14:paraId="79B31BE2" w14:textId="4A0624B1" w:rsidR="005C3E49" w:rsidRPr="00C55C01" w:rsidRDefault="0074275D" w:rsidP="00052A28">
            <w:pPr>
              <w:pStyle w:val="FieldText"/>
              <w:rPr>
                <w:rFonts w:ascii="Arial" w:hAnsi="Arial" w:cs="Arial"/>
                <w:b w:val="0"/>
                <w:sz w:val="20"/>
                <w:szCs w:val="20"/>
                <w:lang w:val="hr-HR"/>
              </w:rPr>
            </w:pPr>
            <w:r>
              <w:rPr>
                <w:rFonts w:ascii="Arial" w:hAnsi="Arial" w:cs="Arial"/>
                <w:b w:val="0"/>
                <w:sz w:val="20"/>
                <w:szCs w:val="20"/>
                <w:lang w:val="hr-HR"/>
              </w:rPr>
              <w:t>0,6</w:t>
            </w:r>
            <w:r w:rsidR="005C3E49" w:rsidRPr="00C55C01">
              <w:rPr>
                <w:rFonts w:ascii="Arial" w:hAnsi="Arial" w:cs="Arial"/>
                <w:b w:val="0"/>
                <w:sz w:val="20"/>
                <w:szCs w:val="20"/>
                <w:lang w:val="hr-HR"/>
              </w:rPr>
              <w:t xml:space="preserve"> ECTS</w:t>
            </w:r>
          </w:p>
        </w:tc>
        <w:tc>
          <w:tcPr>
            <w:tcW w:w="1520" w:type="dxa"/>
            <w:gridSpan w:val="4"/>
            <w:tcMar>
              <w:left w:w="57" w:type="dxa"/>
              <w:right w:w="57" w:type="dxa"/>
            </w:tcMar>
            <w:vAlign w:val="center"/>
          </w:tcPr>
          <w:p w14:paraId="6741B698" w14:textId="77777777" w:rsidR="005C3E49" w:rsidRPr="00C55C01" w:rsidRDefault="00462FA9" w:rsidP="00052A28">
            <w:pPr>
              <w:pStyle w:val="FieldText"/>
              <w:rPr>
                <w:rFonts w:ascii="Arial" w:hAnsi="Arial" w:cs="Arial"/>
                <w:b w:val="0"/>
                <w:sz w:val="20"/>
                <w:szCs w:val="20"/>
                <w:lang w:val="hr-HR"/>
              </w:rPr>
            </w:pPr>
            <w:r w:rsidRPr="00C55C01">
              <w:rPr>
                <w:rFonts w:ascii="Arial" w:hAnsi="Arial" w:cs="Arial"/>
                <w:b w:val="0"/>
                <w:sz w:val="20"/>
                <w:szCs w:val="20"/>
                <w:lang w:val="hr-HR"/>
              </w:rPr>
              <w:fldChar w:fldCharType="begin">
                <w:ffData>
                  <w:name w:val="Text1"/>
                  <w:enabled/>
                  <w:calcOnExit w:val="0"/>
                  <w:textInput/>
                </w:ffData>
              </w:fldChar>
            </w:r>
            <w:r w:rsidR="005C3E49" w:rsidRPr="00C55C01">
              <w:rPr>
                <w:rFonts w:ascii="Arial" w:hAnsi="Arial" w:cs="Arial"/>
                <w:b w:val="0"/>
                <w:sz w:val="20"/>
                <w:szCs w:val="20"/>
                <w:lang w:val="hr-HR"/>
              </w:rPr>
              <w:instrText xml:space="preserve"> FORMTEXT </w:instrText>
            </w:r>
            <w:r w:rsidRPr="00C55C01">
              <w:rPr>
                <w:rFonts w:ascii="Arial" w:hAnsi="Arial" w:cs="Arial"/>
                <w:b w:val="0"/>
                <w:sz w:val="20"/>
                <w:szCs w:val="20"/>
                <w:lang w:val="hr-HR"/>
              </w:rPr>
            </w:r>
            <w:r w:rsidRPr="00C55C01">
              <w:rPr>
                <w:rFonts w:ascii="Arial" w:hAnsi="Arial" w:cs="Arial"/>
                <w:b w:val="0"/>
                <w:sz w:val="20"/>
                <w:szCs w:val="20"/>
                <w:lang w:val="hr-HR"/>
              </w:rPr>
              <w:fldChar w:fldCharType="separate"/>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Pr="00C55C01">
              <w:rPr>
                <w:rFonts w:ascii="Arial" w:hAnsi="Arial" w:cs="Arial"/>
                <w:b w:val="0"/>
                <w:sz w:val="20"/>
                <w:szCs w:val="20"/>
                <w:lang w:val="hr-HR"/>
              </w:rPr>
              <w:fldChar w:fldCharType="end"/>
            </w:r>
            <w:r w:rsidR="005C3E49" w:rsidRPr="00C55C01">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F06CB0B" w14:textId="77777777" w:rsidR="005C3E49" w:rsidRPr="00C55C01" w:rsidRDefault="00462FA9" w:rsidP="00052A28">
            <w:pPr>
              <w:pStyle w:val="FieldText"/>
              <w:rPr>
                <w:rFonts w:ascii="Arial" w:hAnsi="Arial" w:cs="Arial"/>
                <w:b w:val="0"/>
                <w:sz w:val="20"/>
                <w:szCs w:val="20"/>
                <w:lang w:val="hr-HR"/>
              </w:rPr>
            </w:pPr>
            <w:r w:rsidRPr="00C55C01">
              <w:rPr>
                <w:rFonts w:ascii="Arial" w:hAnsi="Arial" w:cs="Arial"/>
                <w:b w:val="0"/>
                <w:sz w:val="20"/>
                <w:szCs w:val="20"/>
                <w:lang w:val="hr-HR"/>
              </w:rPr>
              <w:fldChar w:fldCharType="begin">
                <w:ffData>
                  <w:name w:val="Text1"/>
                  <w:enabled/>
                  <w:calcOnExit w:val="0"/>
                  <w:textInput/>
                </w:ffData>
              </w:fldChar>
            </w:r>
            <w:r w:rsidR="005C3E49" w:rsidRPr="00C55C01">
              <w:rPr>
                <w:rFonts w:ascii="Arial" w:hAnsi="Arial" w:cs="Arial"/>
                <w:b w:val="0"/>
                <w:sz w:val="20"/>
                <w:szCs w:val="20"/>
                <w:lang w:val="hr-HR"/>
              </w:rPr>
              <w:instrText xml:space="preserve"> FORMTEXT </w:instrText>
            </w:r>
            <w:r w:rsidRPr="00C55C01">
              <w:rPr>
                <w:rFonts w:ascii="Arial" w:hAnsi="Arial" w:cs="Arial"/>
                <w:b w:val="0"/>
                <w:sz w:val="20"/>
                <w:szCs w:val="20"/>
                <w:lang w:val="hr-HR"/>
              </w:rPr>
            </w:r>
            <w:r w:rsidRPr="00C55C01">
              <w:rPr>
                <w:rFonts w:ascii="Arial" w:hAnsi="Arial" w:cs="Arial"/>
                <w:b w:val="0"/>
                <w:sz w:val="20"/>
                <w:szCs w:val="20"/>
                <w:lang w:val="hr-HR"/>
              </w:rPr>
              <w:fldChar w:fldCharType="separate"/>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Pr="00C55C01">
              <w:rPr>
                <w:rFonts w:ascii="Arial" w:hAnsi="Arial" w:cs="Arial"/>
                <w:b w:val="0"/>
                <w:sz w:val="20"/>
                <w:szCs w:val="20"/>
                <w:lang w:val="hr-HR"/>
              </w:rPr>
              <w:fldChar w:fldCharType="end"/>
            </w:r>
          </w:p>
        </w:tc>
      </w:tr>
      <w:tr w:rsidR="00C55C01" w:rsidRPr="00C55C01" w14:paraId="571F5311" w14:textId="77777777" w:rsidTr="0F662BFB">
        <w:trPr>
          <w:trHeight w:val="397"/>
        </w:trPr>
        <w:tc>
          <w:tcPr>
            <w:tcW w:w="1912" w:type="dxa"/>
            <w:gridSpan w:val="2"/>
            <w:vMerge/>
            <w:tcMar>
              <w:left w:w="57" w:type="dxa"/>
              <w:right w:w="57" w:type="dxa"/>
            </w:tcMar>
            <w:vAlign w:val="center"/>
          </w:tcPr>
          <w:p w14:paraId="3061D129" w14:textId="77777777" w:rsidR="005C3E49" w:rsidRPr="00C55C01" w:rsidRDefault="005C3E49" w:rsidP="00F67BBD">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33A1CF56" w14:textId="77777777" w:rsidR="005C3E49" w:rsidRPr="00C55C01" w:rsidRDefault="005C3E49" w:rsidP="00052A28">
            <w:pPr>
              <w:pStyle w:val="FieldText"/>
              <w:rPr>
                <w:rFonts w:ascii="Arial" w:hAnsi="Arial" w:cs="Arial"/>
                <w:b w:val="0"/>
                <w:sz w:val="20"/>
                <w:szCs w:val="20"/>
                <w:lang w:val="hr-HR"/>
              </w:rPr>
            </w:pPr>
            <w:r w:rsidRPr="00C55C01">
              <w:rPr>
                <w:rFonts w:ascii="Arial" w:hAnsi="Arial" w:cs="Arial"/>
                <w:b w:val="0"/>
                <w:sz w:val="20"/>
                <w:szCs w:val="20"/>
                <w:lang w:val="hr-HR"/>
              </w:rPr>
              <w:t>Esej</w:t>
            </w:r>
          </w:p>
        </w:tc>
        <w:tc>
          <w:tcPr>
            <w:tcW w:w="782" w:type="dxa"/>
            <w:tcMar>
              <w:left w:w="57" w:type="dxa"/>
              <w:right w:w="57" w:type="dxa"/>
            </w:tcMar>
            <w:vAlign w:val="center"/>
          </w:tcPr>
          <w:p w14:paraId="619BEDFB" w14:textId="77777777" w:rsidR="005C3E49" w:rsidRPr="00C55C01" w:rsidRDefault="00462FA9" w:rsidP="00052A28">
            <w:pPr>
              <w:pStyle w:val="FieldText"/>
              <w:rPr>
                <w:rFonts w:ascii="Arial" w:hAnsi="Arial" w:cs="Arial"/>
                <w:b w:val="0"/>
                <w:sz w:val="20"/>
                <w:szCs w:val="20"/>
                <w:lang w:val="hr-HR"/>
              </w:rPr>
            </w:pPr>
            <w:r w:rsidRPr="00C55C01">
              <w:rPr>
                <w:rFonts w:ascii="Arial" w:hAnsi="Arial" w:cs="Arial"/>
                <w:b w:val="0"/>
                <w:sz w:val="20"/>
                <w:szCs w:val="20"/>
                <w:lang w:val="hr-HR"/>
              </w:rPr>
              <w:fldChar w:fldCharType="begin">
                <w:ffData>
                  <w:name w:val="Text1"/>
                  <w:enabled/>
                  <w:calcOnExit w:val="0"/>
                  <w:textInput/>
                </w:ffData>
              </w:fldChar>
            </w:r>
            <w:r w:rsidR="005C3E49" w:rsidRPr="00C55C01">
              <w:rPr>
                <w:rFonts w:ascii="Arial" w:hAnsi="Arial" w:cs="Arial"/>
                <w:b w:val="0"/>
                <w:sz w:val="20"/>
                <w:szCs w:val="20"/>
                <w:lang w:val="hr-HR"/>
              </w:rPr>
              <w:instrText xml:space="preserve"> FORMTEXT </w:instrText>
            </w:r>
            <w:r w:rsidRPr="00C55C01">
              <w:rPr>
                <w:rFonts w:ascii="Arial" w:hAnsi="Arial" w:cs="Arial"/>
                <w:b w:val="0"/>
                <w:sz w:val="20"/>
                <w:szCs w:val="20"/>
                <w:lang w:val="hr-HR"/>
              </w:rPr>
            </w:r>
            <w:r w:rsidRPr="00C55C01">
              <w:rPr>
                <w:rFonts w:ascii="Arial" w:hAnsi="Arial" w:cs="Arial"/>
                <w:b w:val="0"/>
                <w:sz w:val="20"/>
                <w:szCs w:val="20"/>
                <w:lang w:val="hr-HR"/>
              </w:rPr>
              <w:fldChar w:fldCharType="separate"/>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Pr="00C55C01">
              <w:rPr>
                <w:rFonts w:ascii="Arial" w:hAnsi="Arial" w:cs="Arial"/>
                <w:b w:val="0"/>
                <w:sz w:val="20"/>
                <w:szCs w:val="20"/>
                <w:lang w:val="hr-HR"/>
              </w:rPr>
              <w:fldChar w:fldCharType="end"/>
            </w:r>
          </w:p>
        </w:tc>
        <w:tc>
          <w:tcPr>
            <w:tcW w:w="1275" w:type="dxa"/>
            <w:gridSpan w:val="3"/>
            <w:tcMar>
              <w:left w:w="57" w:type="dxa"/>
              <w:right w:w="57" w:type="dxa"/>
            </w:tcMar>
            <w:vAlign w:val="center"/>
          </w:tcPr>
          <w:p w14:paraId="3605AAEC" w14:textId="77777777" w:rsidR="005C3E49" w:rsidRPr="00C55C01" w:rsidRDefault="005C3E49" w:rsidP="00052A28">
            <w:pPr>
              <w:pStyle w:val="FieldText"/>
              <w:rPr>
                <w:rFonts w:ascii="Arial" w:hAnsi="Arial" w:cs="Arial"/>
                <w:b w:val="0"/>
                <w:sz w:val="20"/>
                <w:szCs w:val="20"/>
                <w:lang w:val="hr-HR"/>
              </w:rPr>
            </w:pPr>
            <w:r w:rsidRPr="00C55C01">
              <w:rPr>
                <w:rFonts w:ascii="Arial" w:hAnsi="Arial" w:cs="Arial"/>
                <w:b w:val="0"/>
                <w:sz w:val="20"/>
                <w:szCs w:val="20"/>
                <w:lang w:val="hr-HR"/>
              </w:rPr>
              <w:t>Seminarski rad</w:t>
            </w:r>
          </w:p>
        </w:tc>
        <w:tc>
          <w:tcPr>
            <w:tcW w:w="968" w:type="dxa"/>
            <w:tcMar>
              <w:left w:w="57" w:type="dxa"/>
              <w:right w:w="57" w:type="dxa"/>
            </w:tcMar>
            <w:vAlign w:val="center"/>
          </w:tcPr>
          <w:p w14:paraId="127AF96D" w14:textId="77777777" w:rsidR="005C3E49" w:rsidRPr="00C55C01" w:rsidRDefault="00462FA9" w:rsidP="00052A28">
            <w:pPr>
              <w:pStyle w:val="FieldText"/>
              <w:rPr>
                <w:rFonts w:ascii="Arial" w:hAnsi="Arial" w:cs="Arial"/>
                <w:b w:val="0"/>
                <w:sz w:val="20"/>
                <w:szCs w:val="20"/>
                <w:lang w:val="hr-HR"/>
              </w:rPr>
            </w:pPr>
            <w:r w:rsidRPr="00C55C01">
              <w:rPr>
                <w:rFonts w:ascii="Arial" w:hAnsi="Arial" w:cs="Arial"/>
                <w:sz w:val="20"/>
                <w:szCs w:val="20"/>
                <w:lang w:val="hr-HR"/>
              </w:rPr>
              <w:fldChar w:fldCharType="begin">
                <w:ffData>
                  <w:name w:val="Text1"/>
                  <w:enabled/>
                  <w:calcOnExit w:val="0"/>
                  <w:textInput/>
                </w:ffData>
              </w:fldChar>
            </w:r>
            <w:r w:rsidR="005C3E49" w:rsidRPr="00C55C01">
              <w:rPr>
                <w:rFonts w:ascii="Arial" w:hAnsi="Arial" w:cs="Arial"/>
                <w:sz w:val="20"/>
                <w:szCs w:val="20"/>
                <w:lang w:val="hr-HR"/>
              </w:rPr>
              <w:instrText xml:space="preserve"> FORMTEXT </w:instrText>
            </w:r>
            <w:r w:rsidRPr="00C55C01">
              <w:rPr>
                <w:rFonts w:ascii="Arial" w:hAnsi="Arial" w:cs="Arial"/>
                <w:sz w:val="20"/>
                <w:szCs w:val="20"/>
                <w:lang w:val="hr-HR"/>
              </w:rPr>
            </w:r>
            <w:r w:rsidRPr="00C55C01">
              <w:rPr>
                <w:rFonts w:ascii="Arial" w:hAnsi="Arial" w:cs="Arial"/>
                <w:sz w:val="20"/>
                <w:szCs w:val="20"/>
                <w:lang w:val="hr-HR"/>
              </w:rPr>
              <w:fldChar w:fldCharType="separate"/>
            </w:r>
            <w:r w:rsidR="005C3E49" w:rsidRPr="00C55C01">
              <w:rPr>
                <w:rFonts w:ascii="Arial" w:hAnsi="Arial" w:cs="Arial"/>
                <w:sz w:val="20"/>
                <w:szCs w:val="20"/>
                <w:lang w:val="hr-HR"/>
              </w:rPr>
              <w:t> </w:t>
            </w:r>
            <w:r w:rsidR="005C3E49" w:rsidRPr="00C55C01">
              <w:rPr>
                <w:rFonts w:ascii="Arial" w:hAnsi="Arial" w:cs="Arial"/>
                <w:sz w:val="20"/>
                <w:szCs w:val="20"/>
                <w:lang w:val="hr-HR"/>
              </w:rPr>
              <w:t> </w:t>
            </w:r>
            <w:r w:rsidR="005C3E49" w:rsidRPr="00C55C01">
              <w:rPr>
                <w:rFonts w:ascii="Arial" w:hAnsi="Arial" w:cs="Arial"/>
                <w:sz w:val="20"/>
                <w:szCs w:val="20"/>
                <w:lang w:val="hr-HR"/>
              </w:rPr>
              <w:t> </w:t>
            </w:r>
            <w:r w:rsidR="005C3E49" w:rsidRPr="00C55C01">
              <w:rPr>
                <w:rFonts w:ascii="Arial" w:hAnsi="Arial" w:cs="Arial"/>
                <w:sz w:val="20"/>
                <w:szCs w:val="20"/>
                <w:lang w:val="hr-HR"/>
              </w:rPr>
              <w:t> </w:t>
            </w:r>
            <w:r w:rsidR="005C3E49" w:rsidRPr="00C55C01">
              <w:rPr>
                <w:rFonts w:ascii="Arial" w:hAnsi="Arial" w:cs="Arial"/>
                <w:sz w:val="20"/>
                <w:szCs w:val="20"/>
                <w:lang w:val="hr-HR"/>
              </w:rPr>
              <w:t> </w:t>
            </w:r>
            <w:r w:rsidRPr="00C55C01">
              <w:rPr>
                <w:rFonts w:ascii="Arial" w:hAnsi="Arial" w:cs="Arial"/>
                <w:sz w:val="20"/>
                <w:szCs w:val="20"/>
                <w:lang w:val="hr-HR"/>
              </w:rPr>
              <w:fldChar w:fldCharType="end"/>
            </w:r>
          </w:p>
        </w:tc>
        <w:tc>
          <w:tcPr>
            <w:tcW w:w="1520" w:type="dxa"/>
            <w:gridSpan w:val="4"/>
            <w:tcMar>
              <w:left w:w="57" w:type="dxa"/>
              <w:right w:w="57" w:type="dxa"/>
            </w:tcMar>
            <w:vAlign w:val="center"/>
          </w:tcPr>
          <w:p w14:paraId="12BF8E56" w14:textId="77777777" w:rsidR="005C3E49" w:rsidRPr="00C55C01" w:rsidRDefault="00462FA9" w:rsidP="00052A28">
            <w:pPr>
              <w:pStyle w:val="FieldText"/>
              <w:rPr>
                <w:rFonts w:ascii="Arial" w:hAnsi="Arial" w:cs="Arial"/>
                <w:b w:val="0"/>
                <w:sz w:val="20"/>
                <w:szCs w:val="20"/>
                <w:lang w:val="hr-HR"/>
              </w:rPr>
            </w:pPr>
            <w:r w:rsidRPr="00C55C01">
              <w:rPr>
                <w:rFonts w:ascii="Arial" w:hAnsi="Arial" w:cs="Arial"/>
                <w:b w:val="0"/>
                <w:sz w:val="20"/>
                <w:szCs w:val="20"/>
                <w:lang w:val="hr-HR"/>
              </w:rPr>
              <w:fldChar w:fldCharType="begin">
                <w:ffData>
                  <w:name w:val="Text1"/>
                  <w:enabled/>
                  <w:calcOnExit w:val="0"/>
                  <w:textInput/>
                </w:ffData>
              </w:fldChar>
            </w:r>
            <w:r w:rsidR="005C3E49" w:rsidRPr="00C55C01">
              <w:rPr>
                <w:rFonts w:ascii="Arial" w:hAnsi="Arial" w:cs="Arial"/>
                <w:b w:val="0"/>
                <w:sz w:val="20"/>
                <w:szCs w:val="20"/>
                <w:lang w:val="hr-HR"/>
              </w:rPr>
              <w:instrText xml:space="preserve"> FORMTEXT </w:instrText>
            </w:r>
            <w:r w:rsidRPr="00C55C01">
              <w:rPr>
                <w:rFonts w:ascii="Arial" w:hAnsi="Arial" w:cs="Arial"/>
                <w:b w:val="0"/>
                <w:sz w:val="20"/>
                <w:szCs w:val="20"/>
                <w:lang w:val="hr-HR"/>
              </w:rPr>
            </w:r>
            <w:r w:rsidRPr="00C55C01">
              <w:rPr>
                <w:rFonts w:ascii="Arial" w:hAnsi="Arial" w:cs="Arial"/>
                <w:b w:val="0"/>
                <w:sz w:val="20"/>
                <w:szCs w:val="20"/>
                <w:lang w:val="hr-HR"/>
              </w:rPr>
              <w:fldChar w:fldCharType="separate"/>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Pr="00C55C01">
              <w:rPr>
                <w:rFonts w:ascii="Arial" w:hAnsi="Arial" w:cs="Arial"/>
                <w:b w:val="0"/>
                <w:sz w:val="20"/>
                <w:szCs w:val="20"/>
                <w:lang w:val="hr-HR"/>
              </w:rPr>
              <w:fldChar w:fldCharType="end"/>
            </w:r>
            <w:r w:rsidR="005C3E49" w:rsidRPr="00C55C01">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9C43482" w14:textId="77777777" w:rsidR="005C3E49" w:rsidRPr="00C55C01" w:rsidRDefault="00462FA9" w:rsidP="00052A28">
            <w:pPr>
              <w:pStyle w:val="FieldText"/>
              <w:rPr>
                <w:rFonts w:ascii="Arial" w:hAnsi="Arial" w:cs="Arial"/>
                <w:b w:val="0"/>
                <w:sz w:val="20"/>
                <w:szCs w:val="20"/>
                <w:lang w:val="hr-HR"/>
              </w:rPr>
            </w:pPr>
            <w:r w:rsidRPr="00C55C01">
              <w:rPr>
                <w:rFonts w:ascii="Arial" w:hAnsi="Arial" w:cs="Arial"/>
                <w:b w:val="0"/>
                <w:sz w:val="20"/>
                <w:szCs w:val="20"/>
                <w:lang w:val="hr-HR"/>
              </w:rPr>
              <w:fldChar w:fldCharType="begin">
                <w:ffData>
                  <w:name w:val="Text1"/>
                  <w:enabled/>
                  <w:calcOnExit w:val="0"/>
                  <w:textInput/>
                </w:ffData>
              </w:fldChar>
            </w:r>
            <w:r w:rsidR="005C3E49" w:rsidRPr="00C55C01">
              <w:rPr>
                <w:rFonts w:ascii="Arial" w:hAnsi="Arial" w:cs="Arial"/>
                <w:b w:val="0"/>
                <w:sz w:val="20"/>
                <w:szCs w:val="20"/>
                <w:lang w:val="hr-HR"/>
              </w:rPr>
              <w:instrText xml:space="preserve"> FORMTEXT </w:instrText>
            </w:r>
            <w:r w:rsidRPr="00C55C01">
              <w:rPr>
                <w:rFonts w:ascii="Arial" w:hAnsi="Arial" w:cs="Arial"/>
                <w:b w:val="0"/>
                <w:sz w:val="20"/>
                <w:szCs w:val="20"/>
                <w:lang w:val="hr-HR"/>
              </w:rPr>
            </w:r>
            <w:r w:rsidRPr="00C55C01">
              <w:rPr>
                <w:rFonts w:ascii="Arial" w:hAnsi="Arial" w:cs="Arial"/>
                <w:b w:val="0"/>
                <w:sz w:val="20"/>
                <w:szCs w:val="20"/>
                <w:lang w:val="hr-HR"/>
              </w:rPr>
              <w:fldChar w:fldCharType="separate"/>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005C3E49" w:rsidRPr="00C55C01">
              <w:rPr>
                <w:rFonts w:ascii="Arial" w:hAnsi="Arial" w:cs="Arial"/>
                <w:b w:val="0"/>
                <w:sz w:val="20"/>
                <w:szCs w:val="20"/>
                <w:lang w:val="hr-HR"/>
              </w:rPr>
              <w:t> </w:t>
            </w:r>
            <w:r w:rsidRPr="00C55C01">
              <w:rPr>
                <w:rFonts w:ascii="Arial" w:hAnsi="Arial" w:cs="Arial"/>
                <w:b w:val="0"/>
                <w:sz w:val="20"/>
                <w:szCs w:val="20"/>
                <w:lang w:val="hr-HR"/>
              </w:rPr>
              <w:fldChar w:fldCharType="end"/>
            </w:r>
          </w:p>
        </w:tc>
      </w:tr>
      <w:tr w:rsidR="00C55C01" w:rsidRPr="00C55C01" w14:paraId="7CA87BF5" w14:textId="77777777" w:rsidTr="0F662BFB">
        <w:trPr>
          <w:trHeight w:val="397"/>
        </w:trPr>
        <w:tc>
          <w:tcPr>
            <w:tcW w:w="1912" w:type="dxa"/>
            <w:gridSpan w:val="2"/>
            <w:vMerge/>
            <w:tcMar>
              <w:left w:w="57" w:type="dxa"/>
              <w:right w:w="57" w:type="dxa"/>
            </w:tcMar>
            <w:vAlign w:val="center"/>
          </w:tcPr>
          <w:p w14:paraId="67C285F8" w14:textId="77777777" w:rsidR="005C3E49" w:rsidRPr="00C55C01" w:rsidRDefault="005C3E49" w:rsidP="00F67BBD">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C9A7048" w14:textId="77777777" w:rsidR="005C3E49" w:rsidRPr="00C55C01" w:rsidRDefault="005C3E49" w:rsidP="00052A28">
            <w:pPr>
              <w:pStyle w:val="FieldText"/>
              <w:rPr>
                <w:rFonts w:ascii="Arial" w:hAnsi="Arial" w:cs="Arial"/>
                <w:b w:val="0"/>
                <w:sz w:val="20"/>
                <w:szCs w:val="20"/>
                <w:lang w:val="hr-HR"/>
              </w:rPr>
            </w:pPr>
            <w:r w:rsidRPr="00C55C01">
              <w:rPr>
                <w:rFonts w:ascii="Arial" w:hAnsi="Arial" w:cs="Arial"/>
                <w:b w:val="0"/>
                <w:sz w:val="20"/>
                <w:szCs w:val="20"/>
                <w:lang w:val="hr-HR"/>
              </w:rPr>
              <w:t>Kolokviji</w:t>
            </w:r>
          </w:p>
        </w:tc>
        <w:tc>
          <w:tcPr>
            <w:tcW w:w="782" w:type="dxa"/>
            <w:tcMar>
              <w:left w:w="57" w:type="dxa"/>
              <w:right w:w="57" w:type="dxa"/>
            </w:tcMar>
            <w:vAlign w:val="center"/>
          </w:tcPr>
          <w:p w14:paraId="3BD2574B" w14:textId="68BA7F87" w:rsidR="005C3E49" w:rsidRPr="00C55C01" w:rsidRDefault="0074275D" w:rsidP="00052A28">
            <w:pPr>
              <w:pStyle w:val="FieldText"/>
              <w:rPr>
                <w:rFonts w:ascii="Arial" w:hAnsi="Arial" w:cs="Arial"/>
                <w:b w:val="0"/>
                <w:sz w:val="20"/>
                <w:szCs w:val="20"/>
                <w:lang w:val="hr-HR"/>
              </w:rPr>
            </w:pPr>
            <w:r>
              <w:rPr>
                <w:rFonts w:ascii="Arial" w:hAnsi="Arial" w:cs="Arial"/>
                <w:b w:val="0"/>
                <w:sz w:val="20"/>
                <w:szCs w:val="20"/>
                <w:lang w:val="hr-HR"/>
              </w:rPr>
              <w:t>4</w:t>
            </w:r>
            <w:r w:rsidRPr="00C55C01">
              <w:rPr>
                <w:rFonts w:ascii="Arial" w:hAnsi="Arial" w:cs="Arial"/>
                <w:b w:val="0"/>
                <w:sz w:val="20"/>
                <w:szCs w:val="20"/>
                <w:lang w:val="hr-HR"/>
              </w:rPr>
              <w:t xml:space="preserve"> </w:t>
            </w:r>
            <w:r w:rsidR="005C3E49" w:rsidRPr="00C55C01">
              <w:rPr>
                <w:rFonts w:ascii="Arial" w:hAnsi="Arial" w:cs="Arial"/>
                <w:b w:val="0"/>
                <w:sz w:val="20"/>
                <w:szCs w:val="20"/>
                <w:lang w:val="hr-HR"/>
              </w:rPr>
              <w:t>ECTS</w:t>
            </w:r>
          </w:p>
        </w:tc>
        <w:tc>
          <w:tcPr>
            <w:tcW w:w="1275" w:type="dxa"/>
            <w:gridSpan w:val="3"/>
            <w:tcMar>
              <w:left w:w="57" w:type="dxa"/>
              <w:right w:w="57" w:type="dxa"/>
            </w:tcMar>
            <w:vAlign w:val="center"/>
          </w:tcPr>
          <w:p w14:paraId="0F6BA99F" w14:textId="77777777" w:rsidR="005C3E49" w:rsidRPr="00C55C01" w:rsidRDefault="005C3E49" w:rsidP="00052A28">
            <w:pPr>
              <w:pStyle w:val="FieldText"/>
              <w:rPr>
                <w:rFonts w:ascii="Arial" w:hAnsi="Arial" w:cs="Arial"/>
                <w:b w:val="0"/>
                <w:sz w:val="20"/>
                <w:szCs w:val="20"/>
                <w:lang w:val="hr-HR"/>
              </w:rPr>
            </w:pPr>
            <w:r w:rsidRPr="00C55C01">
              <w:rPr>
                <w:rFonts w:ascii="Arial" w:hAnsi="Arial" w:cs="Arial"/>
                <w:b w:val="0"/>
                <w:sz w:val="20"/>
                <w:szCs w:val="20"/>
                <w:lang w:val="hr-HR"/>
              </w:rPr>
              <w:t>Usmeni ispit</w:t>
            </w:r>
          </w:p>
        </w:tc>
        <w:tc>
          <w:tcPr>
            <w:tcW w:w="968" w:type="dxa"/>
            <w:tcMar>
              <w:left w:w="57" w:type="dxa"/>
              <w:right w:w="57" w:type="dxa"/>
            </w:tcMar>
            <w:vAlign w:val="center"/>
          </w:tcPr>
          <w:p w14:paraId="3056F647" w14:textId="55BB4717" w:rsidR="005C3E49" w:rsidRPr="00C55C01" w:rsidRDefault="0074275D" w:rsidP="00052A28">
            <w:pPr>
              <w:tabs>
                <w:tab w:val="left" w:pos="2820"/>
              </w:tabs>
              <w:spacing w:after="0"/>
              <w:rPr>
                <w:rFonts w:ascii="Arial" w:hAnsi="Arial" w:cs="Arial"/>
                <w:sz w:val="20"/>
                <w:szCs w:val="20"/>
              </w:rPr>
            </w:pPr>
            <w:r>
              <w:rPr>
                <w:rFonts w:ascii="Arial" w:hAnsi="Arial" w:cs="Arial"/>
                <w:sz w:val="20"/>
                <w:szCs w:val="20"/>
              </w:rPr>
              <w:t>2</w:t>
            </w:r>
            <w:r w:rsidRPr="00C55C01">
              <w:rPr>
                <w:rFonts w:ascii="Arial" w:hAnsi="Arial" w:cs="Arial"/>
                <w:sz w:val="20"/>
                <w:szCs w:val="20"/>
              </w:rPr>
              <w:t xml:space="preserve"> </w:t>
            </w:r>
            <w:r w:rsidR="005C3E49" w:rsidRPr="00C55C01">
              <w:rPr>
                <w:rFonts w:ascii="Arial" w:hAnsi="Arial" w:cs="Arial"/>
                <w:sz w:val="20"/>
                <w:szCs w:val="20"/>
              </w:rPr>
              <w:t>ECTS</w:t>
            </w:r>
          </w:p>
        </w:tc>
        <w:tc>
          <w:tcPr>
            <w:tcW w:w="1520" w:type="dxa"/>
            <w:gridSpan w:val="4"/>
            <w:tcMar>
              <w:left w:w="57" w:type="dxa"/>
              <w:right w:w="57" w:type="dxa"/>
            </w:tcMar>
            <w:vAlign w:val="center"/>
          </w:tcPr>
          <w:p w14:paraId="1332E081" w14:textId="77777777" w:rsidR="005C3E49" w:rsidRPr="00C55C01" w:rsidRDefault="00462FA9" w:rsidP="00052A28">
            <w:pPr>
              <w:tabs>
                <w:tab w:val="left" w:pos="2820"/>
              </w:tabs>
              <w:spacing w:after="0"/>
              <w:rPr>
                <w:rFonts w:ascii="Arial" w:hAnsi="Arial" w:cs="Arial"/>
                <w:sz w:val="20"/>
                <w:szCs w:val="20"/>
              </w:rPr>
            </w:pPr>
            <w:r w:rsidRPr="00C55C01">
              <w:rPr>
                <w:rFonts w:ascii="Arial" w:hAnsi="Arial" w:cs="Arial"/>
                <w:sz w:val="20"/>
                <w:szCs w:val="20"/>
              </w:rPr>
              <w:fldChar w:fldCharType="begin">
                <w:ffData>
                  <w:name w:val="Text1"/>
                  <w:enabled/>
                  <w:calcOnExit w:val="0"/>
                  <w:textInput/>
                </w:ffData>
              </w:fldChar>
            </w:r>
            <w:r w:rsidR="005C3E49" w:rsidRPr="00C55C01">
              <w:rPr>
                <w:rFonts w:ascii="Arial" w:hAnsi="Arial" w:cs="Arial"/>
                <w:sz w:val="20"/>
                <w:szCs w:val="20"/>
              </w:rPr>
              <w:instrText xml:space="preserve"> FORMTEXT </w:instrText>
            </w:r>
            <w:r w:rsidRPr="00C55C01">
              <w:rPr>
                <w:rFonts w:ascii="Arial" w:hAnsi="Arial" w:cs="Arial"/>
                <w:sz w:val="20"/>
                <w:szCs w:val="20"/>
              </w:rPr>
            </w:r>
            <w:r w:rsidRPr="00C55C01">
              <w:rPr>
                <w:rFonts w:ascii="Arial" w:hAnsi="Arial" w:cs="Arial"/>
                <w:sz w:val="20"/>
                <w:szCs w:val="20"/>
              </w:rPr>
              <w:fldChar w:fldCharType="separate"/>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Pr="00C55C01">
              <w:rPr>
                <w:rFonts w:ascii="Arial" w:hAnsi="Arial" w:cs="Arial"/>
                <w:sz w:val="20"/>
                <w:szCs w:val="20"/>
              </w:rPr>
              <w:fldChar w:fldCharType="end"/>
            </w:r>
            <w:r w:rsidR="005C3E49" w:rsidRPr="00C55C01">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21DB7F1F" w14:textId="77777777" w:rsidR="005C3E49" w:rsidRPr="00C55C01" w:rsidRDefault="00462FA9" w:rsidP="00052A28">
            <w:pPr>
              <w:tabs>
                <w:tab w:val="left" w:pos="2820"/>
              </w:tabs>
              <w:spacing w:after="0"/>
              <w:rPr>
                <w:rFonts w:ascii="Arial" w:hAnsi="Arial" w:cs="Arial"/>
                <w:sz w:val="20"/>
                <w:szCs w:val="20"/>
              </w:rPr>
            </w:pPr>
            <w:r w:rsidRPr="00C55C01">
              <w:rPr>
                <w:rFonts w:ascii="Arial" w:hAnsi="Arial" w:cs="Arial"/>
                <w:sz w:val="20"/>
                <w:szCs w:val="20"/>
              </w:rPr>
              <w:fldChar w:fldCharType="begin">
                <w:ffData>
                  <w:name w:val="Text1"/>
                  <w:enabled/>
                  <w:calcOnExit w:val="0"/>
                  <w:textInput/>
                </w:ffData>
              </w:fldChar>
            </w:r>
            <w:r w:rsidR="005C3E49" w:rsidRPr="00C55C01">
              <w:rPr>
                <w:rFonts w:ascii="Arial" w:hAnsi="Arial" w:cs="Arial"/>
                <w:sz w:val="20"/>
                <w:szCs w:val="20"/>
              </w:rPr>
              <w:instrText xml:space="preserve"> FORMTEXT </w:instrText>
            </w:r>
            <w:r w:rsidRPr="00C55C01">
              <w:rPr>
                <w:rFonts w:ascii="Arial" w:hAnsi="Arial" w:cs="Arial"/>
                <w:sz w:val="20"/>
                <w:szCs w:val="20"/>
              </w:rPr>
            </w:r>
            <w:r w:rsidRPr="00C55C01">
              <w:rPr>
                <w:rFonts w:ascii="Arial" w:hAnsi="Arial" w:cs="Arial"/>
                <w:sz w:val="20"/>
                <w:szCs w:val="20"/>
              </w:rPr>
              <w:fldChar w:fldCharType="separate"/>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Pr="00C55C01">
              <w:rPr>
                <w:rFonts w:ascii="Arial" w:hAnsi="Arial" w:cs="Arial"/>
                <w:sz w:val="20"/>
                <w:szCs w:val="20"/>
              </w:rPr>
              <w:fldChar w:fldCharType="end"/>
            </w:r>
          </w:p>
        </w:tc>
      </w:tr>
      <w:tr w:rsidR="00C55C01" w:rsidRPr="00C55C01" w14:paraId="284B5FB5" w14:textId="77777777" w:rsidTr="0F662BFB">
        <w:trPr>
          <w:trHeight w:val="397"/>
        </w:trPr>
        <w:tc>
          <w:tcPr>
            <w:tcW w:w="1912" w:type="dxa"/>
            <w:gridSpan w:val="2"/>
            <w:vMerge/>
            <w:tcMar>
              <w:left w:w="57" w:type="dxa"/>
              <w:right w:w="57" w:type="dxa"/>
            </w:tcMar>
            <w:vAlign w:val="center"/>
          </w:tcPr>
          <w:p w14:paraId="66A872F1" w14:textId="77777777" w:rsidR="005C3E49" w:rsidRPr="00C55C01" w:rsidRDefault="005C3E49" w:rsidP="00F67BBD">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674E7B03" w14:textId="77777777" w:rsidR="005C3E49" w:rsidRPr="00C55C01" w:rsidRDefault="005C3E49" w:rsidP="00052A28">
            <w:pPr>
              <w:tabs>
                <w:tab w:val="left" w:pos="2820"/>
              </w:tabs>
              <w:spacing w:after="0"/>
              <w:rPr>
                <w:rFonts w:ascii="Arial" w:hAnsi="Arial" w:cs="Arial"/>
                <w:sz w:val="20"/>
                <w:szCs w:val="20"/>
              </w:rPr>
            </w:pPr>
            <w:r w:rsidRPr="00C55C01">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D21EC5" w14:textId="77777777" w:rsidR="005C3E49" w:rsidRPr="00C55C01" w:rsidRDefault="005C3E49" w:rsidP="00052A28">
            <w:pPr>
              <w:tabs>
                <w:tab w:val="left" w:pos="2820"/>
              </w:tabs>
              <w:spacing w:after="0"/>
              <w:rPr>
                <w:rFonts w:ascii="Arial" w:hAnsi="Arial" w:cs="Arial"/>
                <w:sz w:val="20"/>
                <w:szCs w:val="20"/>
              </w:rPr>
            </w:pPr>
            <w:r w:rsidRPr="00C55C01">
              <w:rPr>
                <w:rFonts w:ascii="Arial" w:hAnsi="Arial" w:cs="Arial"/>
                <w:sz w:val="20"/>
                <w:szCs w:val="20"/>
              </w:rPr>
              <w:t>2 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FF34EFF" w14:textId="77777777" w:rsidR="005C3E49" w:rsidRPr="00C55C01" w:rsidRDefault="005C3E49" w:rsidP="00052A28">
            <w:pPr>
              <w:tabs>
                <w:tab w:val="left" w:pos="2820"/>
              </w:tabs>
              <w:spacing w:after="0"/>
              <w:rPr>
                <w:rFonts w:ascii="Arial" w:hAnsi="Arial" w:cs="Arial"/>
                <w:sz w:val="20"/>
                <w:szCs w:val="20"/>
              </w:rPr>
            </w:pPr>
            <w:r w:rsidRPr="00C55C01">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42A67E6" w14:textId="77777777" w:rsidR="005C3E49" w:rsidRPr="00C55C01" w:rsidRDefault="00462FA9" w:rsidP="00052A28">
            <w:pPr>
              <w:tabs>
                <w:tab w:val="left" w:pos="2820"/>
              </w:tabs>
              <w:spacing w:after="0"/>
              <w:rPr>
                <w:rFonts w:ascii="Arial" w:hAnsi="Arial" w:cs="Arial"/>
                <w:sz w:val="20"/>
                <w:szCs w:val="20"/>
              </w:rPr>
            </w:pPr>
            <w:r w:rsidRPr="00C55C01">
              <w:rPr>
                <w:rFonts w:ascii="Arial" w:hAnsi="Arial" w:cs="Arial"/>
                <w:sz w:val="20"/>
                <w:szCs w:val="20"/>
              </w:rPr>
              <w:fldChar w:fldCharType="begin">
                <w:ffData>
                  <w:name w:val="Text1"/>
                  <w:enabled/>
                  <w:calcOnExit w:val="0"/>
                  <w:textInput/>
                </w:ffData>
              </w:fldChar>
            </w:r>
            <w:r w:rsidR="005C3E49" w:rsidRPr="00C55C01">
              <w:rPr>
                <w:rFonts w:ascii="Arial" w:hAnsi="Arial" w:cs="Arial"/>
                <w:sz w:val="20"/>
                <w:szCs w:val="20"/>
              </w:rPr>
              <w:instrText xml:space="preserve"> FORMTEXT </w:instrText>
            </w:r>
            <w:r w:rsidRPr="00C55C01">
              <w:rPr>
                <w:rFonts w:ascii="Arial" w:hAnsi="Arial" w:cs="Arial"/>
                <w:sz w:val="20"/>
                <w:szCs w:val="20"/>
              </w:rPr>
            </w:r>
            <w:r w:rsidRPr="00C55C01">
              <w:rPr>
                <w:rFonts w:ascii="Arial" w:hAnsi="Arial" w:cs="Arial"/>
                <w:sz w:val="20"/>
                <w:szCs w:val="20"/>
              </w:rPr>
              <w:fldChar w:fldCharType="separate"/>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Pr="00C55C01">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9E0C58A" w14:textId="77777777" w:rsidR="005C3E49" w:rsidRPr="00C55C01" w:rsidRDefault="00462FA9" w:rsidP="00052A28">
            <w:pPr>
              <w:tabs>
                <w:tab w:val="left" w:pos="2820"/>
              </w:tabs>
              <w:spacing w:after="0"/>
              <w:rPr>
                <w:rFonts w:ascii="Arial" w:hAnsi="Arial" w:cs="Arial"/>
                <w:sz w:val="20"/>
                <w:szCs w:val="20"/>
              </w:rPr>
            </w:pPr>
            <w:r w:rsidRPr="00C55C01">
              <w:rPr>
                <w:rFonts w:ascii="Arial" w:hAnsi="Arial" w:cs="Arial"/>
                <w:sz w:val="20"/>
                <w:szCs w:val="20"/>
              </w:rPr>
              <w:fldChar w:fldCharType="begin">
                <w:ffData>
                  <w:name w:val="Text1"/>
                  <w:enabled/>
                  <w:calcOnExit w:val="0"/>
                  <w:textInput/>
                </w:ffData>
              </w:fldChar>
            </w:r>
            <w:r w:rsidR="005C3E49" w:rsidRPr="00C55C01">
              <w:rPr>
                <w:rFonts w:ascii="Arial" w:hAnsi="Arial" w:cs="Arial"/>
                <w:sz w:val="20"/>
                <w:szCs w:val="20"/>
              </w:rPr>
              <w:instrText xml:space="preserve"> FORMTEXT </w:instrText>
            </w:r>
            <w:r w:rsidRPr="00C55C01">
              <w:rPr>
                <w:rFonts w:ascii="Arial" w:hAnsi="Arial" w:cs="Arial"/>
                <w:sz w:val="20"/>
                <w:szCs w:val="20"/>
              </w:rPr>
            </w:r>
            <w:r w:rsidRPr="00C55C01">
              <w:rPr>
                <w:rFonts w:ascii="Arial" w:hAnsi="Arial" w:cs="Arial"/>
                <w:sz w:val="20"/>
                <w:szCs w:val="20"/>
              </w:rPr>
              <w:fldChar w:fldCharType="separate"/>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Pr="00C55C01">
              <w:rPr>
                <w:rFonts w:ascii="Arial" w:hAnsi="Arial" w:cs="Arial"/>
                <w:sz w:val="20"/>
                <w:szCs w:val="20"/>
              </w:rPr>
              <w:fldChar w:fldCharType="end"/>
            </w:r>
            <w:r w:rsidR="005C3E49" w:rsidRPr="00C55C01">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F06F0A9" w14:textId="77777777" w:rsidR="005C3E49" w:rsidRPr="00C55C01" w:rsidRDefault="00462FA9" w:rsidP="00052A28">
            <w:pPr>
              <w:tabs>
                <w:tab w:val="left" w:pos="2820"/>
              </w:tabs>
              <w:spacing w:after="0"/>
              <w:rPr>
                <w:rFonts w:ascii="Arial" w:hAnsi="Arial" w:cs="Arial"/>
                <w:sz w:val="20"/>
                <w:szCs w:val="20"/>
              </w:rPr>
            </w:pPr>
            <w:r w:rsidRPr="00C55C01">
              <w:rPr>
                <w:rFonts w:ascii="Arial" w:hAnsi="Arial" w:cs="Arial"/>
                <w:sz w:val="20"/>
                <w:szCs w:val="20"/>
              </w:rPr>
              <w:fldChar w:fldCharType="begin">
                <w:ffData>
                  <w:name w:val="Text1"/>
                  <w:enabled/>
                  <w:calcOnExit w:val="0"/>
                  <w:textInput/>
                </w:ffData>
              </w:fldChar>
            </w:r>
            <w:r w:rsidR="005C3E49" w:rsidRPr="00C55C01">
              <w:rPr>
                <w:rFonts w:ascii="Arial" w:hAnsi="Arial" w:cs="Arial"/>
                <w:sz w:val="20"/>
                <w:szCs w:val="20"/>
              </w:rPr>
              <w:instrText xml:space="preserve"> FORMTEXT </w:instrText>
            </w:r>
            <w:r w:rsidRPr="00C55C01">
              <w:rPr>
                <w:rFonts w:ascii="Arial" w:hAnsi="Arial" w:cs="Arial"/>
                <w:sz w:val="20"/>
                <w:szCs w:val="20"/>
              </w:rPr>
            </w:r>
            <w:r w:rsidRPr="00C55C01">
              <w:rPr>
                <w:rFonts w:ascii="Arial" w:hAnsi="Arial" w:cs="Arial"/>
                <w:sz w:val="20"/>
                <w:szCs w:val="20"/>
              </w:rPr>
              <w:fldChar w:fldCharType="separate"/>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Pr="00C55C01">
              <w:rPr>
                <w:rFonts w:ascii="Arial" w:hAnsi="Arial" w:cs="Arial"/>
                <w:sz w:val="20"/>
                <w:szCs w:val="20"/>
              </w:rPr>
              <w:fldChar w:fldCharType="end"/>
            </w:r>
          </w:p>
        </w:tc>
      </w:tr>
      <w:tr w:rsidR="00C55C01" w:rsidRPr="00C55C01" w14:paraId="3EB0B963" w14:textId="77777777" w:rsidTr="0F662BF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EA37433" w14:textId="77777777" w:rsidR="005C3E49" w:rsidRPr="00C55C01" w:rsidRDefault="005C3E49" w:rsidP="00052A28">
            <w:pPr>
              <w:tabs>
                <w:tab w:val="left" w:pos="360"/>
                <w:tab w:val="left" w:pos="540"/>
              </w:tabs>
              <w:spacing w:after="0" w:line="240" w:lineRule="auto"/>
              <w:rPr>
                <w:rFonts w:ascii="Arial" w:hAnsi="Arial" w:cs="Arial"/>
                <w:sz w:val="20"/>
                <w:szCs w:val="20"/>
              </w:rPr>
            </w:pPr>
            <w:r w:rsidRPr="00C55C01">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FADB361" w14:textId="77777777" w:rsidR="005C3E49" w:rsidRPr="00C55C01" w:rsidRDefault="005C3E49" w:rsidP="00F67BBD">
            <w:pPr>
              <w:numPr>
                <w:ilvl w:val="0"/>
                <w:numId w:val="4"/>
              </w:numPr>
              <w:spacing w:after="0" w:line="240" w:lineRule="auto"/>
              <w:rPr>
                <w:rFonts w:ascii="Arial" w:hAnsi="Arial" w:cs="Arial"/>
                <w:sz w:val="20"/>
                <w:szCs w:val="20"/>
              </w:rPr>
            </w:pPr>
            <w:r w:rsidRPr="00C55C01">
              <w:rPr>
                <w:rFonts w:ascii="Arial" w:hAnsi="Arial" w:cs="Arial"/>
                <w:sz w:val="20"/>
                <w:szCs w:val="20"/>
              </w:rPr>
              <w:t>Ispit se sastoji od pismenog i usmenog dijela (odnos 50:50). Pozitivno ocijenjen pismeni dio ispita je uvjet za pristupanje usmenom dijelu ispita.</w:t>
            </w:r>
          </w:p>
          <w:p w14:paraId="15C7449E" w14:textId="77777777" w:rsidR="005C3E49" w:rsidRPr="00C55C01" w:rsidRDefault="005C3E49" w:rsidP="00181542">
            <w:pPr>
              <w:numPr>
                <w:ilvl w:val="0"/>
                <w:numId w:val="4"/>
              </w:numPr>
              <w:spacing w:after="0" w:line="240" w:lineRule="auto"/>
              <w:rPr>
                <w:rFonts w:ascii="Arial" w:hAnsi="Arial" w:cs="Arial"/>
                <w:sz w:val="20"/>
                <w:szCs w:val="20"/>
              </w:rPr>
            </w:pPr>
            <w:r w:rsidRPr="00C55C01">
              <w:rPr>
                <w:rFonts w:ascii="Arial" w:hAnsi="Arial" w:cs="Arial"/>
                <w:sz w:val="20"/>
                <w:szCs w:val="20"/>
              </w:rPr>
              <w:t xml:space="preserve">Studenti tijekom semestra pišu dva kolokvija. Položena oba kolokvija (položenim kolokvijem smatra se kolokvij s najmanje </w:t>
            </w:r>
            <w:r w:rsidR="006B0D13" w:rsidRPr="00C55C01">
              <w:rPr>
                <w:rFonts w:ascii="Arial" w:hAnsi="Arial" w:cs="Arial"/>
                <w:sz w:val="20"/>
                <w:szCs w:val="20"/>
              </w:rPr>
              <w:t>52</w:t>
            </w:r>
            <w:r w:rsidRPr="00C55C01">
              <w:rPr>
                <w:rFonts w:ascii="Arial" w:hAnsi="Arial" w:cs="Arial"/>
                <w:sz w:val="20"/>
                <w:szCs w:val="20"/>
              </w:rPr>
              <w:t>% točnih odgovora) zamjenjuju cjelokupni ispit.</w:t>
            </w:r>
          </w:p>
          <w:p w14:paraId="18A0139A" w14:textId="77777777" w:rsidR="006B0D13" w:rsidRDefault="006B0D13" w:rsidP="006B0D13">
            <w:pPr>
              <w:numPr>
                <w:ilvl w:val="0"/>
                <w:numId w:val="4"/>
              </w:numPr>
              <w:spacing w:after="0" w:line="240" w:lineRule="auto"/>
              <w:rPr>
                <w:ins w:id="3" w:author="Zvonimir Kuliš" w:date="2026-02-26T00:51:00Z"/>
                <w:rFonts w:ascii="Arial" w:hAnsi="Arial" w:cs="Arial"/>
                <w:sz w:val="20"/>
                <w:szCs w:val="20"/>
              </w:rPr>
            </w:pPr>
            <w:r w:rsidRPr="00C55C01">
              <w:rPr>
                <w:rFonts w:ascii="Arial" w:hAnsi="Arial" w:cs="Arial"/>
                <w:sz w:val="20"/>
                <w:szCs w:val="20"/>
              </w:rPr>
              <w:t xml:space="preserve">Preduvjet za izlazak na kolokvije je </w:t>
            </w:r>
            <w:r w:rsidR="00966A57" w:rsidRPr="00C55C01">
              <w:rPr>
                <w:rFonts w:ascii="Arial" w:hAnsi="Arial" w:cs="Arial"/>
                <w:sz w:val="20"/>
                <w:szCs w:val="20"/>
              </w:rPr>
              <w:t>sudjelovanje u</w:t>
            </w:r>
            <w:r w:rsidRPr="00C55C01">
              <w:rPr>
                <w:rFonts w:ascii="Arial" w:hAnsi="Arial" w:cs="Arial"/>
                <w:sz w:val="20"/>
                <w:szCs w:val="20"/>
              </w:rPr>
              <w:t xml:space="preserve"> samoevaluacijskim kvizovima. </w:t>
            </w:r>
          </w:p>
          <w:p w14:paraId="2E112D37" w14:textId="5DDE06E4" w:rsidR="007A047A" w:rsidRPr="007A047A" w:rsidRDefault="007A047A" w:rsidP="007A047A">
            <w:pPr>
              <w:numPr>
                <w:ilvl w:val="0"/>
                <w:numId w:val="4"/>
              </w:numPr>
              <w:spacing w:after="0" w:line="240" w:lineRule="auto"/>
              <w:rPr>
                <w:rFonts w:ascii="Arial" w:hAnsi="Arial" w:cs="Arial"/>
                <w:sz w:val="20"/>
                <w:szCs w:val="20"/>
              </w:rPr>
            </w:pPr>
            <w:ins w:id="4" w:author="Zvonimir Kuliš" w:date="2026-02-26T00:51:00Z">
              <w:r w:rsidRPr="00C55C01">
                <w:rPr>
                  <w:rFonts w:ascii="Arial" w:hAnsi="Arial" w:cs="Arial"/>
                  <w:sz w:val="20"/>
                </w:rPr>
                <w:t>Student ima obavezu pripreme i prezentiranja seminarske teme (jedan je od uvjeta za potpis i nosi 10% ocjene)</w:t>
              </w:r>
            </w:ins>
          </w:p>
          <w:p w14:paraId="5E2B5087" w14:textId="52714532" w:rsidR="006B0D13" w:rsidRPr="00C55C01" w:rsidRDefault="006B0D13" w:rsidP="006B0D13">
            <w:pPr>
              <w:numPr>
                <w:ilvl w:val="0"/>
                <w:numId w:val="4"/>
              </w:numPr>
              <w:spacing w:after="0" w:line="240" w:lineRule="auto"/>
              <w:rPr>
                <w:rFonts w:ascii="Arial" w:hAnsi="Arial" w:cs="Arial"/>
                <w:sz w:val="20"/>
              </w:rPr>
            </w:pPr>
            <w:r w:rsidRPr="00C55C01">
              <w:rPr>
                <w:rFonts w:ascii="Arial" w:hAnsi="Arial" w:cs="Arial"/>
                <w:sz w:val="20"/>
              </w:rPr>
              <w:t xml:space="preserve">Student </w:t>
            </w:r>
            <w:r w:rsidR="00126502">
              <w:rPr>
                <w:rFonts w:ascii="Arial" w:hAnsi="Arial" w:cs="Arial"/>
                <w:sz w:val="20"/>
              </w:rPr>
              <w:t>tijekom</w:t>
            </w:r>
            <w:r w:rsidR="00DA70FA" w:rsidRPr="00C55C01">
              <w:rPr>
                <w:rFonts w:ascii="Arial" w:hAnsi="Arial" w:cs="Arial"/>
                <w:sz w:val="20"/>
              </w:rPr>
              <w:t xml:space="preserve"> nastave </w:t>
            </w:r>
            <w:r w:rsidRPr="00C55C01">
              <w:rPr>
                <w:rFonts w:ascii="Arial" w:hAnsi="Arial" w:cs="Arial"/>
                <w:sz w:val="20"/>
              </w:rPr>
              <w:t>ima opciju</w:t>
            </w:r>
            <w:r w:rsidR="00D1281B">
              <w:rPr>
                <w:rFonts w:ascii="Arial" w:hAnsi="Arial" w:cs="Arial"/>
                <w:sz w:val="20"/>
              </w:rPr>
              <w:t xml:space="preserve"> </w:t>
            </w:r>
            <w:del w:id="5" w:author="Zvonimir Kuliš" w:date="2026-02-26T00:51:00Z">
              <w:r w:rsidR="00D1281B" w:rsidDel="007A047A">
                <w:rPr>
                  <w:rFonts w:ascii="Arial" w:hAnsi="Arial" w:cs="Arial"/>
                  <w:sz w:val="20"/>
                </w:rPr>
                <w:delText xml:space="preserve">pripreme i prezentiranja rada </w:delText>
              </w:r>
              <w:r w:rsidR="0054701D" w:rsidDel="007A047A">
                <w:rPr>
                  <w:rFonts w:ascii="Arial" w:hAnsi="Arial" w:cs="Arial"/>
                  <w:sz w:val="20"/>
                </w:rPr>
                <w:delText>na za</w:delText>
              </w:r>
              <w:r w:rsidR="00D1281B" w:rsidDel="007A047A">
                <w:rPr>
                  <w:rFonts w:ascii="Arial" w:hAnsi="Arial" w:cs="Arial"/>
                  <w:sz w:val="20"/>
                </w:rPr>
                <w:delText xml:space="preserve">danu temu (nosi </w:delText>
              </w:r>
              <w:r w:rsidR="0054701D" w:rsidDel="007A047A">
                <w:rPr>
                  <w:rFonts w:ascii="Arial" w:hAnsi="Arial" w:cs="Arial"/>
                  <w:sz w:val="20"/>
                </w:rPr>
                <w:delText>10% ocjene) i</w:delText>
              </w:r>
              <w:r w:rsidRPr="00C55C01" w:rsidDel="007A047A">
                <w:rPr>
                  <w:rFonts w:ascii="Arial" w:hAnsi="Arial" w:cs="Arial"/>
                  <w:sz w:val="20"/>
                </w:rPr>
                <w:delText xml:space="preserve"> </w:delText>
              </w:r>
            </w:del>
            <w:r w:rsidRPr="00C55C01">
              <w:rPr>
                <w:rFonts w:ascii="Arial" w:hAnsi="Arial" w:cs="Arial"/>
                <w:sz w:val="20"/>
              </w:rPr>
              <w:t xml:space="preserve">izrade kritičkog osvrta (nosi 5% ocjene). </w:t>
            </w:r>
          </w:p>
          <w:p w14:paraId="3EBD2C60" w14:textId="23C88635" w:rsidR="006B0D13" w:rsidRPr="00C55C01" w:rsidRDefault="006B0D13" w:rsidP="006B0D13">
            <w:pPr>
              <w:numPr>
                <w:ilvl w:val="0"/>
                <w:numId w:val="4"/>
              </w:numPr>
              <w:spacing w:after="0" w:line="240" w:lineRule="auto"/>
              <w:rPr>
                <w:rFonts w:ascii="Arial" w:hAnsi="Arial" w:cs="Arial"/>
                <w:sz w:val="20"/>
              </w:rPr>
            </w:pPr>
            <w:r w:rsidRPr="00C55C01">
              <w:rPr>
                <w:rFonts w:ascii="Arial" w:hAnsi="Arial" w:cs="Arial"/>
                <w:sz w:val="20"/>
              </w:rPr>
              <w:lastRenderedPageBreak/>
              <w:t>Konačna ocjena za studente koji su gradivo položili putem dva kolokvija formira se na sljedeći način: 1. kolokvij</w:t>
            </w:r>
            <w:r w:rsidR="0054701D">
              <w:rPr>
                <w:rFonts w:ascii="Arial" w:hAnsi="Arial" w:cs="Arial"/>
                <w:sz w:val="20"/>
              </w:rPr>
              <w:t xml:space="preserve"> </w:t>
            </w:r>
            <w:r w:rsidRPr="00C55C01">
              <w:rPr>
                <w:rFonts w:ascii="Arial" w:hAnsi="Arial" w:cs="Arial"/>
                <w:sz w:val="20"/>
              </w:rPr>
              <w:t>*</w:t>
            </w:r>
            <w:r w:rsidR="0054701D">
              <w:rPr>
                <w:rFonts w:ascii="Arial" w:hAnsi="Arial" w:cs="Arial"/>
                <w:sz w:val="20"/>
              </w:rPr>
              <w:t xml:space="preserve"> </w:t>
            </w:r>
            <w:r w:rsidRPr="00C55C01">
              <w:rPr>
                <w:rFonts w:ascii="Arial" w:hAnsi="Arial" w:cs="Arial"/>
                <w:sz w:val="20"/>
              </w:rPr>
              <w:t>0,</w:t>
            </w:r>
            <w:r w:rsidR="00D1281B">
              <w:rPr>
                <w:rFonts w:ascii="Arial" w:hAnsi="Arial" w:cs="Arial"/>
                <w:sz w:val="20"/>
              </w:rPr>
              <w:t>4</w:t>
            </w:r>
            <w:r w:rsidR="0054701D">
              <w:rPr>
                <w:rFonts w:ascii="Arial" w:hAnsi="Arial" w:cs="Arial"/>
                <w:sz w:val="20"/>
              </w:rPr>
              <w:t>0</w:t>
            </w:r>
            <w:r w:rsidR="00D1281B" w:rsidRPr="00C55C01">
              <w:rPr>
                <w:rFonts w:ascii="Arial" w:hAnsi="Arial" w:cs="Arial"/>
                <w:sz w:val="20"/>
              </w:rPr>
              <w:t xml:space="preserve"> </w:t>
            </w:r>
            <w:r w:rsidRPr="00C55C01">
              <w:rPr>
                <w:rFonts w:ascii="Arial" w:hAnsi="Arial" w:cs="Arial"/>
                <w:sz w:val="20"/>
              </w:rPr>
              <w:t>+ 2. kolokvij</w:t>
            </w:r>
            <w:r w:rsidR="0054701D">
              <w:rPr>
                <w:rFonts w:ascii="Arial" w:hAnsi="Arial" w:cs="Arial"/>
                <w:sz w:val="20"/>
              </w:rPr>
              <w:t xml:space="preserve"> </w:t>
            </w:r>
            <w:r w:rsidRPr="00C55C01">
              <w:rPr>
                <w:rFonts w:ascii="Arial" w:hAnsi="Arial" w:cs="Arial"/>
                <w:sz w:val="20"/>
              </w:rPr>
              <w:t>*</w:t>
            </w:r>
            <w:r w:rsidR="0054701D">
              <w:rPr>
                <w:rFonts w:ascii="Arial" w:hAnsi="Arial" w:cs="Arial"/>
                <w:sz w:val="20"/>
              </w:rPr>
              <w:t xml:space="preserve"> </w:t>
            </w:r>
            <w:r w:rsidRPr="00C55C01">
              <w:rPr>
                <w:rFonts w:ascii="Arial" w:hAnsi="Arial" w:cs="Arial"/>
                <w:sz w:val="20"/>
              </w:rPr>
              <w:t>0,</w:t>
            </w:r>
            <w:r w:rsidR="00D1281B">
              <w:rPr>
                <w:rFonts w:ascii="Arial" w:hAnsi="Arial" w:cs="Arial"/>
                <w:sz w:val="20"/>
              </w:rPr>
              <w:t>4</w:t>
            </w:r>
            <w:r w:rsidR="0054701D">
              <w:rPr>
                <w:rFonts w:ascii="Arial" w:hAnsi="Arial" w:cs="Arial"/>
                <w:sz w:val="20"/>
              </w:rPr>
              <w:t xml:space="preserve">0 </w:t>
            </w:r>
            <w:r w:rsidRPr="00C55C01">
              <w:rPr>
                <w:rFonts w:ascii="Arial" w:hAnsi="Arial" w:cs="Arial"/>
                <w:sz w:val="20"/>
              </w:rPr>
              <w:t>+</w:t>
            </w:r>
            <w:r w:rsidR="0054701D">
              <w:rPr>
                <w:rFonts w:ascii="Arial" w:hAnsi="Arial" w:cs="Arial"/>
                <w:sz w:val="20"/>
              </w:rPr>
              <w:t xml:space="preserve"> </w:t>
            </w:r>
            <w:r w:rsidRPr="00C55C01">
              <w:rPr>
                <w:rFonts w:ascii="Arial" w:hAnsi="Arial" w:cs="Arial"/>
                <w:sz w:val="20"/>
              </w:rPr>
              <w:t>priprema i prezentacija na zadanu temu*0,</w:t>
            </w:r>
            <w:r w:rsidR="0054701D">
              <w:rPr>
                <w:rFonts w:ascii="Arial" w:hAnsi="Arial" w:cs="Arial"/>
                <w:sz w:val="20"/>
              </w:rPr>
              <w:t>10</w:t>
            </w:r>
            <w:r w:rsidR="00D1281B" w:rsidRPr="00C55C01">
              <w:rPr>
                <w:rFonts w:ascii="Arial" w:hAnsi="Arial" w:cs="Arial"/>
                <w:sz w:val="20"/>
              </w:rPr>
              <w:t xml:space="preserve"> </w:t>
            </w:r>
            <w:r w:rsidRPr="00C55C01">
              <w:rPr>
                <w:rFonts w:ascii="Arial" w:hAnsi="Arial" w:cs="Arial"/>
                <w:sz w:val="20"/>
              </w:rPr>
              <w:t xml:space="preserve">+ aktivnost </w:t>
            </w:r>
            <w:r w:rsidR="00D1281B">
              <w:rPr>
                <w:rFonts w:ascii="Arial" w:hAnsi="Arial" w:cs="Arial"/>
                <w:sz w:val="20"/>
              </w:rPr>
              <w:t xml:space="preserve">na nastavi </w:t>
            </w:r>
            <w:r w:rsidRPr="00C55C01">
              <w:rPr>
                <w:rFonts w:ascii="Arial" w:hAnsi="Arial" w:cs="Arial"/>
                <w:sz w:val="20"/>
              </w:rPr>
              <w:t>*0,</w:t>
            </w:r>
            <w:r w:rsidR="00D1281B">
              <w:rPr>
                <w:rFonts w:ascii="Arial" w:hAnsi="Arial" w:cs="Arial"/>
                <w:sz w:val="20"/>
              </w:rPr>
              <w:t>0</w:t>
            </w:r>
            <w:r w:rsidR="0054701D">
              <w:rPr>
                <w:rFonts w:ascii="Arial" w:hAnsi="Arial" w:cs="Arial"/>
                <w:sz w:val="20"/>
              </w:rPr>
              <w:t>5</w:t>
            </w:r>
            <w:r w:rsidR="00D1281B" w:rsidRPr="00C55C01">
              <w:rPr>
                <w:rFonts w:ascii="Arial" w:hAnsi="Arial" w:cs="Arial"/>
                <w:sz w:val="20"/>
              </w:rPr>
              <w:t xml:space="preserve"> </w:t>
            </w:r>
            <w:r w:rsidRPr="00C55C01">
              <w:rPr>
                <w:rFonts w:ascii="Arial" w:hAnsi="Arial" w:cs="Arial"/>
                <w:sz w:val="20"/>
              </w:rPr>
              <w:t>+ izrada kritičkog osvrta *0,</w:t>
            </w:r>
            <w:r w:rsidR="00D1281B" w:rsidRPr="00C55C01">
              <w:rPr>
                <w:rFonts w:ascii="Arial" w:hAnsi="Arial" w:cs="Arial"/>
                <w:sz w:val="20"/>
              </w:rPr>
              <w:t>0</w:t>
            </w:r>
            <w:r w:rsidR="0054701D">
              <w:rPr>
                <w:rFonts w:ascii="Arial" w:hAnsi="Arial" w:cs="Arial"/>
                <w:sz w:val="20"/>
              </w:rPr>
              <w:t>5</w:t>
            </w:r>
            <w:r w:rsidR="00D1281B" w:rsidRPr="00C55C01">
              <w:rPr>
                <w:rFonts w:ascii="Arial" w:hAnsi="Arial" w:cs="Arial"/>
                <w:sz w:val="20"/>
              </w:rPr>
              <w:t xml:space="preserve"> </w:t>
            </w:r>
            <w:r w:rsidRPr="00C55C01">
              <w:rPr>
                <w:rFonts w:ascii="Arial" w:hAnsi="Arial" w:cs="Arial"/>
                <w:sz w:val="20"/>
              </w:rPr>
              <w:t>+ = konačna ocjena (maksimalno 100 bodova).</w:t>
            </w:r>
          </w:p>
          <w:p w14:paraId="7A5C36D6" w14:textId="6ED1FCA4" w:rsidR="005C3E49" w:rsidRPr="00C55C01" w:rsidRDefault="006B0D13">
            <w:pPr>
              <w:spacing w:after="0" w:line="240" w:lineRule="auto"/>
              <w:ind w:left="360"/>
              <w:rPr>
                <w:rFonts w:ascii="Arial" w:hAnsi="Arial" w:cs="Arial"/>
                <w:sz w:val="20"/>
                <w:szCs w:val="20"/>
              </w:rPr>
            </w:pPr>
            <w:r w:rsidRPr="00C55C01">
              <w:rPr>
                <w:rFonts w:ascii="Arial" w:hAnsi="Arial" w:cs="Arial"/>
                <w:sz w:val="20"/>
              </w:rPr>
              <w:t>Konačna ocjena za studente koji su gradivo položili putem ispita na ispitnom roku formira se na sljedeći način: pismeni ispit</w:t>
            </w:r>
            <w:r w:rsidR="0054701D">
              <w:rPr>
                <w:rFonts w:ascii="Arial" w:hAnsi="Arial" w:cs="Arial"/>
                <w:sz w:val="20"/>
              </w:rPr>
              <w:t xml:space="preserve"> </w:t>
            </w:r>
            <w:r w:rsidRPr="00C55C01">
              <w:rPr>
                <w:rFonts w:ascii="Arial" w:hAnsi="Arial" w:cs="Arial"/>
                <w:sz w:val="20"/>
              </w:rPr>
              <w:t>*</w:t>
            </w:r>
            <w:r w:rsidR="0054701D">
              <w:rPr>
                <w:rFonts w:ascii="Arial" w:hAnsi="Arial" w:cs="Arial"/>
                <w:sz w:val="20"/>
              </w:rPr>
              <w:t xml:space="preserve"> </w:t>
            </w:r>
            <w:r w:rsidRPr="00C55C01">
              <w:rPr>
                <w:rFonts w:ascii="Arial" w:hAnsi="Arial" w:cs="Arial"/>
                <w:sz w:val="20"/>
              </w:rPr>
              <w:t>0,</w:t>
            </w:r>
            <w:r w:rsidR="0054701D">
              <w:rPr>
                <w:rFonts w:ascii="Arial" w:hAnsi="Arial" w:cs="Arial"/>
                <w:sz w:val="20"/>
              </w:rPr>
              <w:t>40</w:t>
            </w:r>
            <w:r w:rsidR="0054701D" w:rsidRPr="00C55C01">
              <w:rPr>
                <w:rFonts w:ascii="Arial" w:hAnsi="Arial" w:cs="Arial"/>
                <w:sz w:val="20"/>
              </w:rPr>
              <w:t xml:space="preserve"> </w:t>
            </w:r>
            <w:r w:rsidRPr="00C55C01">
              <w:rPr>
                <w:rFonts w:ascii="Arial" w:hAnsi="Arial" w:cs="Arial"/>
                <w:sz w:val="20"/>
              </w:rPr>
              <w:t>+ usmeni ispit</w:t>
            </w:r>
            <w:r w:rsidR="0054701D">
              <w:rPr>
                <w:rFonts w:ascii="Arial" w:hAnsi="Arial" w:cs="Arial"/>
                <w:sz w:val="20"/>
              </w:rPr>
              <w:t xml:space="preserve"> </w:t>
            </w:r>
            <w:r w:rsidRPr="00C55C01">
              <w:rPr>
                <w:rFonts w:ascii="Arial" w:hAnsi="Arial" w:cs="Arial"/>
                <w:sz w:val="20"/>
              </w:rPr>
              <w:t>*</w:t>
            </w:r>
            <w:r w:rsidR="0054701D">
              <w:rPr>
                <w:rFonts w:ascii="Arial" w:hAnsi="Arial" w:cs="Arial"/>
                <w:sz w:val="20"/>
              </w:rPr>
              <w:t xml:space="preserve"> </w:t>
            </w:r>
            <w:r w:rsidRPr="00C55C01">
              <w:rPr>
                <w:rFonts w:ascii="Arial" w:hAnsi="Arial" w:cs="Arial"/>
                <w:sz w:val="20"/>
              </w:rPr>
              <w:t>0,</w:t>
            </w:r>
            <w:r w:rsidR="0054701D">
              <w:rPr>
                <w:rFonts w:ascii="Arial" w:hAnsi="Arial" w:cs="Arial"/>
                <w:sz w:val="20"/>
              </w:rPr>
              <w:t>40</w:t>
            </w:r>
            <w:r w:rsidR="0054701D" w:rsidRPr="00C55C01">
              <w:rPr>
                <w:rFonts w:ascii="Arial" w:hAnsi="Arial" w:cs="Arial"/>
                <w:sz w:val="20"/>
              </w:rPr>
              <w:t xml:space="preserve"> </w:t>
            </w:r>
            <w:r w:rsidRPr="00C55C01">
              <w:rPr>
                <w:rFonts w:ascii="Arial" w:hAnsi="Arial" w:cs="Arial"/>
                <w:sz w:val="20"/>
              </w:rPr>
              <w:t>+</w:t>
            </w:r>
            <w:r w:rsidR="0054701D">
              <w:rPr>
                <w:rFonts w:ascii="Arial" w:hAnsi="Arial" w:cs="Arial"/>
                <w:sz w:val="20"/>
              </w:rPr>
              <w:t xml:space="preserve"> </w:t>
            </w:r>
            <w:r w:rsidRPr="00C55C01">
              <w:rPr>
                <w:rFonts w:ascii="Arial" w:hAnsi="Arial" w:cs="Arial"/>
                <w:sz w:val="20"/>
              </w:rPr>
              <w:t>priprema i prezentacija na zadanu temu</w:t>
            </w:r>
            <w:r w:rsidR="0054701D">
              <w:rPr>
                <w:rFonts w:ascii="Arial" w:hAnsi="Arial" w:cs="Arial"/>
                <w:sz w:val="20"/>
              </w:rPr>
              <w:t xml:space="preserve"> </w:t>
            </w:r>
            <w:r w:rsidRPr="00C55C01">
              <w:rPr>
                <w:rFonts w:ascii="Arial" w:hAnsi="Arial" w:cs="Arial"/>
                <w:sz w:val="20"/>
              </w:rPr>
              <w:t>*</w:t>
            </w:r>
            <w:r w:rsidR="0054701D">
              <w:rPr>
                <w:rFonts w:ascii="Arial" w:hAnsi="Arial" w:cs="Arial"/>
                <w:sz w:val="20"/>
              </w:rPr>
              <w:t xml:space="preserve"> </w:t>
            </w:r>
            <w:r w:rsidRPr="00C55C01">
              <w:rPr>
                <w:rFonts w:ascii="Arial" w:hAnsi="Arial" w:cs="Arial"/>
                <w:sz w:val="20"/>
              </w:rPr>
              <w:t xml:space="preserve">0,10 + aktivnost </w:t>
            </w:r>
            <w:r w:rsidR="0054701D">
              <w:rPr>
                <w:rFonts w:ascii="Arial" w:hAnsi="Arial" w:cs="Arial"/>
                <w:sz w:val="20"/>
              </w:rPr>
              <w:t xml:space="preserve">na nastavi </w:t>
            </w:r>
            <w:r w:rsidRPr="00C55C01">
              <w:rPr>
                <w:rFonts w:ascii="Arial" w:hAnsi="Arial" w:cs="Arial"/>
                <w:sz w:val="20"/>
              </w:rPr>
              <w:t>*0,</w:t>
            </w:r>
            <w:r w:rsidR="0054701D">
              <w:rPr>
                <w:rFonts w:ascii="Arial" w:hAnsi="Arial" w:cs="Arial"/>
                <w:sz w:val="20"/>
              </w:rPr>
              <w:t>05</w:t>
            </w:r>
            <w:r w:rsidR="0054701D" w:rsidRPr="00C55C01">
              <w:rPr>
                <w:rFonts w:ascii="Arial" w:hAnsi="Arial" w:cs="Arial"/>
                <w:sz w:val="20"/>
              </w:rPr>
              <w:t xml:space="preserve"> </w:t>
            </w:r>
            <w:r w:rsidRPr="00C55C01">
              <w:rPr>
                <w:rFonts w:ascii="Arial" w:hAnsi="Arial" w:cs="Arial"/>
                <w:sz w:val="20"/>
              </w:rPr>
              <w:t>+ izrada kritičkog osvrta *0,05 + = konačna ocjena (maksimalno 100 bodova).</w:t>
            </w:r>
          </w:p>
        </w:tc>
      </w:tr>
      <w:tr w:rsidR="00C55C01" w:rsidRPr="00C55C01" w14:paraId="5996559F" w14:textId="77777777" w:rsidTr="0F662BF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CC4D85E" w14:textId="77777777" w:rsidR="005C3E49" w:rsidRPr="00C55C01" w:rsidRDefault="005C3E49" w:rsidP="00052A28">
            <w:pPr>
              <w:tabs>
                <w:tab w:val="left" w:pos="540"/>
              </w:tabs>
              <w:spacing w:after="0" w:line="240" w:lineRule="auto"/>
              <w:rPr>
                <w:rFonts w:ascii="Arial" w:hAnsi="Arial" w:cs="Arial"/>
                <w:sz w:val="20"/>
                <w:szCs w:val="20"/>
              </w:rPr>
            </w:pPr>
            <w:r w:rsidRPr="00C55C01">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6AD59FA" w14:textId="77777777" w:rsidR="005C3E49" w:rsidRPr="00C55C01" w:rsidRDefault="005C3E49" w:rsidP="00052A28">
            <w:pPr>
              <w:tabs>
                <w:tab w:val="left" w:pos="2820"/>
              </w:tabs>
              <w:spacing w:after="0"/>
              <w:jc w:val="center"/>
              <w:rPr>
                <w:rFonts w:ascii="Arial" w:hAnsi="Arial" w:cs="Arial"/>
                <w:b/>
                <w:sz w:val="20"/>
                <w:szCs w:val="20"/>
              </w:rPr>
            </w:pPr>
            <w:r w:rsidRPr="00C55C01">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3619EC5" w14:textId="77777777" w:rsidR="005C3E49" w:rsidRPr="00C55C01" w:rsidRDefault="005C3E49" w:rsidP="00052A28">
            <w:pPr>
              <w:tabs>
                <w:tab w:val="left" w:pos="2820"/>
              </w:tabs>
              <w:spacing w:after="0"/>
              <w:jc w:val="center"/>
              <w:rPr>
                <w:rFonts w:ascii="Arial" w:hAnsi="Arial" w:cs="Arial"/>
                <w:b/>
                <w:sz w:val="20"/>
                <w:szCs w:val="20"/>
              </w:rPr>
            </w:pPr>
            <w:r w:rsidRPr="00C55C01">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314A1F7" w14:textId="77777777" w:rsidR="005C3E49" w:rsidRPr="00C55C01" w:rsidRDefault="005C3E49" w:rsidP="00052A28">
            <w:pPr>
              <w:tabs>
                <w:tab w:val="left" w:pos="2820"/>
              </w:tabs>
              <w:spacing w:after="0"/>
              <w:jc w:val="center"/>
              <w:rPr>
                <w:rFonts w:ascii="Arial" w:hAnsi="Arial" w:cs="Arial"/>
                <w:b/>
                <w:sz w:val="20"/>
                <w:szCs w:val="20"/>
              </w:rPr>
            </w:pPr>
            <w:r w:rsidRPr="00C55C01">
              <w:rPr>
                <w:rFonts w:ascii="Arial" w:hAnsi="Arial" w:cs="Arial"/>
                <w:b/>
                <w:sz w:val="20"/>
                <w:szCs w:val="20"/>
              </w:rPr>
              <w:t>Dostupnost putem ostalih medija</w:t>
            </w:r>
          </w:p>
        </w:tc>
      </w:tr>
      <w:tr w:rsidR="00D1281B" w:rsidRPr="00C55C01" w14:paraId="4B3E8EA2" w14:textId="77777777" w:rsidTr="0F662BFB">
        <w:trPr>
          <w:trHeight w:val="75"/>
        </w:trPr>
        <w:tc>
          <w:tcPr>
            <w:tcW w:w="1912" w:type="dxa"/>
            <w:gridSpan w:val="2"/>
            <w:vMerge/>
            <w:tcMar>
              <w:left w:w="57" w:type="dxa"/>
              <w:right w:w="57" w:type="dxa"/>
            </w:tcMar>
            <w:vAlign w:val="center"/>
          </w:tcPr>
          <w:p w14:paraId="70EA57E1" w14:textId="77777777" w:rsidR="00D1281B" w:rsidRPr="00C55C01" w:rsidRDefault="00D1281B" w:rsidP="00F67BBD">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93A411C" w14:textId="64E7C3EA" w:rsidR="00D1281B" w:rsidRPr="00C55C01" w:rsidRDefault="00D1281B" w:rsidP="00052A28">
            <w:pPr>
              <w:tabs>
                <w:tab w:val="left" w:pos="2820"/>
              </w:tabs>
              <w:spacing w:after="0"/>
              <w:rPr>
                <w:rFonts w:ascii="Arial" w:hAnsi="Arial" w:cs="Arial"/>
                <w:sz w:val="20"/>
                <w:szCs w:val="20"/>
              </w:rPr>
            </w:pPr>
            <w:r>
              <w:rPr>
                <w:rFonts w:ascii="Arial" w:hAnsi="Arial" w:cs="Arial"/>
                <w:sz w:val="20"/>
                <w:szCs w:val="20"/>
              </w:rPr>
              <w:t>Gelo, T. (ur.) Gospodarstvo Hrvatske, Sveučilipte u Zagrebu, Eknosmi fakultet, Zagreb, 2024.</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E0AF00" w14:textId="6CCFD604" w:rsidR="00D1281B" w:rsidRPr="0F662BFB" w:rsidRDefault="00D1281B" w:rsidP="00052A28">
            <w:pPr>
              <w:tabs>
                <w:tab w:val="left" w:pos="2820"/>
              </w:tabs>
              <w:spacing w:after="0"/>
              <w:jc w:val="center"/>
              <w:rPr>
                <w:rFonts w:ascii="Arial" w:hAnsi="Arial" w:cs="Arial"/>
                <w:sz w:val="20"/>
                <w:szCs w:val="20"/>
              </w:rPr>
            </w:pPr>
            <w:r>
              <w:rPr>
                <w:rFonts w:ascii="Arial" w:hAnsi="Arial" w:cs="Arial"/>
                <w:sz w:val="20"/>
                <w:szCs w:val="20"/>
              </w:rPr>
              <w:t>13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18A69F6B" w14:textId="77777777" w:rsidR="00D1281B" w:rsidRPr="00C55C01" w:rsidRDefault="00D1281B" w:rsidP="00052A28">
            <w:pPr>
              <w:tabs>
                <w:tab w:val="left" w:pos="2820"/>
              </w:tabs>
              <w:spacing w:after="0"/>
              <w:jc w:val="center"/>
              <w:rPr>
                <w:rFonts w:ascii="Arial" w:hAnsi="Arial" w:cs="Arial"/>
                <w:sz w:val="20"/>
                <w:szCs w:val="20"/>
              </w:rPr>
            </w:pPr>
          </w:p>
        </w:tc>
      </w:tr>
      <w:tr w:rsidR="00C55C01" w:rsidRPr="00C55C01" w14:paraId="1D36303D" w14:textId="77777777" w:rsidTr="0F662BFB">
        <w:trPr>
          <w:trHeight w:val="75"/>
        </w:trPr>
        <w:tc>
          <w:tcPr>
            <w:tcW w:w="1912" w:type="dxa"/>
            <w:gridSpan w:val="2"/>
            <w:vMerge/>
            <w:tcMar>
              <w:left w:w="57" w:type="dxa"/>
              <w:right w:w="57" w:type="dxa"/>
            </w:tcMar>
            <w:vAlign w:val="center"/>
          </w:tcPr>
          <w:p w14:paraId="775FAD3E" w14:textId="77777777" w:rsidR="005C3E49" w:rsidRPr="00C55C01" w:rsidRDefault="005C3E49" w:rsidP="00F67BBD">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C8626B9" w14:textId="08D61F56" w:rsidR="005C3E49" w:rsidRPr="00C55C01" w:rsidRDefault="005C3E49" w:rsidP="00D1281B">
            <w:pPr>
              <w:tabs>
                <w:tab w:val="left" w:pos="2820"/>
              </w:tabs>
              <w:spacing w:after="0"/>
              <w:rPr>
                <w:rFonts w:ascii="Arial" w:hAnsi="Arial" w:cs="Arial"/>
                <w:sz w:val="20"/>
                <w:szCs w:val="20"/>
              </w:rPr>
            </w:pPr>
            <w:r w:rsidRPr="00C55C01">
              <w:rPr>
                <w:rFonts w:ascii="Arial" w:hAnsi="Arial" w:cs="Arial"/>
                <w:sz w:val="20"/>
                <w:szCs w:val="20"/>
              </w:rPr>
              <w:t>Obadić, A., Tica, J. (</w:t>
            </w:r>
            <w:r w:rsidR="00D1281B">
              <w:rPr>
                <w:rFonts w:ascii="Arial" w:hAnsi="Arial" w:cs="Arial"/>
                <w:sz w:val="20"/>
                <w:szCs w:val="20"/>
              </w:rPr>
              <w:t>ur.</w:t>
            </w:r>
            <w:r w:rsidRPr="00C55C01">
              <w:rPr>
                <w:rFonts w:ascii="Arial" w:hAnsi="Arial" w:cs="Arial"/>
                <w:sz w:val="20"/>
                <w:szCs w:val="20"/>
              </w:rPr>
              <w:t>), Gospodarstvo Hrvatske, Ekonomski fakultet Sveučilišta u Zagrebu, Zagreb, 2016.</w:t>
            </w:r>
          </w:p>
        </w:tc>
        <w:tc>
          <w:tcPr>
            <w:tcW w:w="1244" w:type="dxa"/>
            <w:gridSpan w:val="2"/>
            <w:tcBorders>
              <w:top w:val="single" w:sz="8" w:space="0" w:color="auto"/>
              <w:left w:val="single" w:sz="8" w:space="0" w:color="auto"/>
              <w:right w:val="single" w:sz="8" w:space="0" w:color="auto"/>
            </w:tcBorders>
            <w:tcMar>
              <w:left w:w="57" w:type="dxa"/>
              <w:right w:w="57" w:type="dxa"/>
            </w:tcMar>
          </w:tcPr>
          <w:p w14:paraId="31886325" w14:textId="71F5700B" w:rsidR="005C3E49" w:rsidRPr="00C55C01" w:rsidRDefault="0F662BFB" w:rsidP="00052A28">
            <w:pPr>
              <w:tabs>
                <w:tab w:val="left" w:pos="2820"/>
              </w:tabs>
              <w:spacing w:after="0"/>
              <w:jc w:val="center"/>
              <w:rPr>
                <w:rFonts w:ascii="Arial" w:hAnsi="Arial" w:cs="Arial"/>
                <w:sz w:val="20"/>
                <w:szCs w:val="20"/>
              </w:rPr>
            </w:pPr>
            <w:r w:rsidRPr="0F662BFB">
              <w:rPr>
                <w:rFonts w:ascii="Arial" w:hAnsi="Arial" w:cs="Arial"/>
                <w:sz w:val="20"/>
                <w:szCs w:val="20"/>
              </w:rPr>
              <w:t>19</w:t>
            </w:r>
          </w:p>
        </w:tc>
        <w:tc>
          <w:tcPr>
            <w:tcW w:w="1518" w:type="dxa"/>
            <w:gridSpan w:val="3"/>
            <w:tcBorders>
              <w:top w:val="single" w:sz="8" w:space="0" w:color="auto"/>
              <w:left w:val="single" w:sz="8" w:space="0" w:color="auto"/>
              <w:right w:val="single" w:sz="12" w:space="0" w:color="auto"/>
            </w:tcBorders>
            <w:tcMar>
              <w:left w:w="57" w:type="dxa"/>
              <w:right w:w="57" w:type="dxa"/>
            </w:tcMar>
          </w:tcPr>
          <w:p w14:paraId="58505769" w14:textId="77777777" w:rsidR="005C3E49" w:rsidRPr="00C55C01" w:rsidRDefault="00462FA9" w:rsidP="00052A28">
            <w:pPr>
              <w:tabs>
                <w:tab w:val="left" w:pos="2820"/>
              </w:tabs>
              <w:spacing w:after="0"/>
              <w:jc w:val="center"/>
              <w:rPr>
                <w:rFonts w:ascii="Arial" w:hAnsi="Arial" w:cs="Arial"/>
                <w:sz w:val="20"/>
                <w:szCs w:val="20"/>
              </w:rPr>
            </w:pPr>
            <w:r w:rsidRPr="00C55C01">
              <w:rPr>
                <w:rFonts w:ascii="Arial" w:hAnsi="Arial" w:cs="Arial"/>
                <w:sz w:val="20"/>
                <w:szCs w:val="20"/>
              </w:rPr>
              <w:fldChar w:fldCharType="begin">
                <w:ffData>
                  <w:name w:val="Text1"/>
                  <w:enabled/>
                  <w:calcOnExit w:val="0"/>
                  <w:textInput/>
                </w:ffData>
              </w:fldChar>
            </w:r>
            <w:r w:rsidR="005C3E49" w:rsidRPr="00C55C01">
              <w:rPr>
                <w:rFonts w:ascii="Arial" w:hAnsi="Arial" w:cs="Arial"/>
                <w:sz w:val="20"/>
                <w:szCs w:val="20"/>
              </w:rPr>
              <w:instrText xml:space="preserve"> FORMTEXT </w:instrText>
            </w:r>
            <w:r w:rsidRPr="00C55C01">
              <w:rPr>
                <w:rFonts w:ascii="Arial" w:hAnsi="Arial" w:cs="Arial"/>
                <w:sz w:val="20"/>
                <w:szCs w:val="20"/>
              </w:rPr>
            </w:r>
            <w:r w:rsidRPr="00C55C01">
              <w:rPr>
                <w:rFonts w:ascii="Arial" w:hAnsi="Arial" w:cs="Arial"/>
                <w:sz w:val="20"/>
                <w:szCs w:val="20"/>
              </w:rPr>
              <w:fldChar w:fldCharType="separate"/>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Pr="00C55C01">
              <w:rPr>
                <w:rFonts w:ascii="Arial" w:hAnsi="Arial" w:cs="Arial"/>
                <w:sz w:val="20"/>
                <w:szCs w:val="20"/>
              </w:rPr>
              <w:fldChar w:fldCharType="end"/>
            </w:r>
          </w:p>
        </w:tc>
      </w:tr>
      <w:tr w:rsidR="476CD132" w14:paraId="4F1ABC68" w14:textId="77777777" w:rsidTr="0F662BFB">
        <w:trPr>
          <w:trHeight w:val="75"/>
        </w:trPr>
        <w:tc>
          <w:tcPr>
            <w:tcW w:w="1912" w:type="dxa"/>
            <w:gridSpan w:val="2"/>
            <w:vMerge/>
            <w:tcMar>
              <w:left w:w="57" w:type="dxa"/>
              <w:right w:w="57" w:type="dxa"/>
            </w:tcMar>
            <w:vAlign w:val="center"/>
          </w:tcPr>
          <w:p w14:paraId="62BF60F2" w14:textId="77777777" w:rsidR="00966ADA" w:rsidRDefault="00966ADA"/>
        </w:tc>
        <w:tc>
          <w:tcPr>
            <w:tcW w:w="4790" w:type="dxa"/>
            <w:gridSpan w:val="7"/>
            <w:tcBorders>
              <w:right w:val="single" w:sz="8" w:space="0" w:color="auto"/>
            </w:tcBorders>
            <w:tcMar>
              <w:left w:w="57" w:type="dxa"/>
              <w:right w:w="57" w:type="dxa"/>
            </w:tcMar>
          </w:tcPr>
          <w:p w14:paraId="0079D065" w14:textId="61BA293D" w:rsidR="476CD132" w:rsidRDefault="476CD132" w:rsidP="007B1FD6">
            <w:pPr>
              <w:tabs>
                <w:tab w:val="left" w:pos="2820"/>
              </w:tabs>
              <w:spacing w:after="0"/>
              <w:rPr>
                <w:sz w:val="20"/>
                <w:szCs w:val="20"/>
              </w:rPr>
            </w:pPr>
            <w:r w:rsidRPr="007B1FD6">
              <w:rPr>
                <w:rFonts w:ascii="Arial" w:hAnsi="Arial" w:cs="Arial"/>
                <w:sz w:val="20"/>
                <w:szCs w:val="20"/>
              </w:rPr>
              <w:t>SEE-6 Economic Outlook, razna izdanja, Ekonomski Institut,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566A8E24" w14:textId="150D1F78" w:rsidR="476CD132" w:rsidRDefault="476CD132" w:rsidP="476CD132">
            <w:pPr>
              <w:jc w:val="center"/>
              <w:rPr>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0B5C854A" w14:textId="4F3AB24A" w:rsidR="476CD132" w:rsidRDefault="476CD132" w:rsidP="476CD132">
            <w:pPr>
              <w:jc w:val="center"/>
              <w:rPr>
                <w:sz w:val="20"/>
                <w:szCs w:val="20"/>
              </w:rPr>
            </w:pPr>
            <w:r w:rsidRPr="476CD132">
              <w:rPr>
                <w:sz w:val="20"/>
                <w:szCs w:val="20"/>
              </w:rPr>
              <w:t>online</w:t>
            </w:r>
          </w:p>
        </w:tc>
      </w:tr>
      <w:tr w:rsidR="00C55C01" w:rsidRPr="00C55C01" w14:paraId="27CF80FB" w14:textId="77777777" w:rsidTr="0F662BFB">
        <w:trPr>
          <w:trHeight w:val="75"/>
        </w:trPr>
        <w:tc>
          <w:tcPr>
            <w:tcW w:w="1912" w:type="dxa"/>
            <w:gridSpan w:val="2"/>
            <w:vMerge/>
            <w:tcMar>
              <w:left w:w="57" w:type="dxa"/>
              <w:right w:w="57" w:type="dxa"/>
            </w:tcMar>
            <w:vAlign w:val="center"/>
          </w:tcPr>
          <w:p w14:paraId="42E54683" w14:textId="77777777" w:rsidR="005C3E49" w:rsidRPr="00C55C01" w:rsidRDefault="005C3E49" w:rsidP="00F67BBD">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0CEEBD3" w14:textId="77777777" w:rsidR="005C3E49" w:rsidRPr="00C55C01" w:rsidRDefault="005C3E49" w:rsidP="00052A28">
            <w:pPr>
              <w:tabs>
                <w:tab w:val="left" w:pos="2820"/>
              </w:tabs>
              <w:spacing w:after="0"/>
              <w:rPr>
                <w:rFonts w:ascii="Arial" w:hAnsi="Arial" w:cs="Arial"/>
                <w:sz w:val="20"/>
                <w:szCs w:val="20"/>
              </w:rPr>
            </w:pPr>
            <w:r w:rsidRPr="00C55C01">
              <w:rPr>
                <w:rFonts w:ascii="Arial" w:hAnsi="Arial" w:cs="Arial"/>
                <w:sz w:val="20"/>
                <w:szCs w:val="20"/>
              </w:rPr>
              <w:t>Skupina autora (Čavrak, V. ur.), Gospodarstvo hrvatske, Politička kultura, zagreb, 2011.</w:t>
            </w:r>
          </w:p>
        </w:tc>
        <w:tc>
          <w:tcPr>
            <w:tcW w:w="1244" w:type="dxa"/>
            <w:gridSpan w:val="2"/>
            <w:tcBorders>
              <w:top w:val="single" w:sz="8" w:space="0" w:color="auto"/>
              <w:left w:val="single" w:sz="8" w:space="0" w:color="auto"/>
              <w:right w:val="single" w:sz="8" w:space="0" w:color="auto"/>
            </w:tcBorders>
            <w:tcMar>
              <w:left w:w="57" w:type="dxa"/>
              <w:right w:w="57" w:type="dxa"/>
            </w:tcMar>
          </w:tcPr>
          <w:p w14:paraId="4D39EE7E" w14:textId="6FD855BF" w:rsidR="005C3E49" w:rsidRPr="00C55C01" w:rsidRDefault="0F662BFB">
            <w:pPr>
              <w:tabs>
                <w:tab w:val="left" w:pos="2820"/>
              </w:tabs>
              <w:spacing w:after="0"/>
              <w:jc w:val="center"/>
              <w:rPr>
                <w:sz w:val="20"/>
                <w:szCs w:val="20"/>
              </w:rPr>
            </w:pPr>
            <w:r w:rsidRPr="0F662BFB">
              <w:rPr>
                <w:rFonts w:ascii="Arial" w:hAnsi="Arial" w:cs="Arial"/>
                <w:sz w:val="20"/>
                <w:szCs w:val="20"/>
              </w:rPr>
              <w:t>9</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27F46E4" w14:textId="77777777" w:rsidR="005C3E49" w:rsidRPr="00C55C01" w:rsidRDefault="005C3E49" w:rsidP="00052A28">
            <w:pPr>
              <w:tabs>
                <w:tab w:val="left" w:pos="2820"/>
              </w:tabs>
              <w:spacing w:after="0"/>
              <w:jc w:val="center"/>
              <w:rPr>
                <w:rFonts w:ascii="Arial" w:hAnsi="Arial" w:cs="Arial"/>
                <w:sz w:val="20"/>
                <w:szCs w:val="20"/>
              </w:rPr>
            </w:pPr>
          </w:p>
        </w:tc>
      </w:tr>
      <w:tr w:rsidR="00C55C01" w:rsidRPr="00C55C01" w14:paraId="70249C71" w14:textId="77777777" w:rsidTr="0F662BFB">
        <w:trPr>
          <w:trHeight w:val="75"/>
        </w:trPr>
        <w:tc>
          <w:tcPr>
            <w:tcW w:w="1912" w:type="dxa"/>
            <w:gridSpan w:val="2"/>
            <w:vMerge/>
            <w:tcMar>
              <w:left w:w="57" w:type="dxa"/>
              <w:right w:w="57" w:type="dxa"/>
            </w:tcMar>
            <w:vAlign w:val="center"/>
          </w:tcPr>
          <w:p w14:paraId="5E93E317" w14:textId="77777777" w:rsidR="005C3E49" w:rsidRPr="00C55C01" w:rsidRDefault="005C3E49" w:rsidP="00F67BBD">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A7BD540" w14:textId="77777777" w:rsidR="005C3E49" w:rsidRPr="00C55C01" w:rsidRDefault="005C3E49" w:rsidP="00052A28">
            <w:pPr>
              <w:tabs>
                <w:tab w:val="left" w:pos="2820"/>
              </w:tabs>
              <w:spacing w:after="0"/>
              <w:rPr>
                <w:rFonts w:ascii="Arial" w:hAnsi="Arial" w:cs="Arial"/>
                <w:sz w:val="20"/>
                <w:szCs w:val="20"/>
              </w:rPr>
            </w:pPr>
            <w:r w:rsidRPr="00C55C01">
              <w:rPr>
                <w:rFonts w:ascii="Arial" w:hAnsi="Arial" w:cs="Arial"/>
                <w:sz w:val="20"/>
                <w:szCs w:val="20"/>
              </w:rPr>
              <w:t>Skupina autora (Družić, I. ur. I red.), Hrvatski gospodarski razvoj, Ekonomski fakultet Zagreb, Politička kultura, Zagreb, 2003.</w:t>
            </w:r>
          </w:p>
        </w:tc>
        <w:tc>
          <w:tcPr>
            <w:tcW w:w="1244" w:type="dxa"/>
            <w:gridSpan w:val="2"/>
            <w:tcBorders>
              <w:left w:val="single" w:sz="8" w:space="0" w:color="auto"/>
              <w:right w:val="single" w:sz="8" w:space="0" w:color="auto"/>
            </w:tcBorders>
            <w:tcMar>
              <w:left w:w="57" w:type="dxa"/>
              <w:right w:w="57" w:type="dxa"/>
            </w:tcMar>
          </w:tcPr>
          <w:p w14:paraId="2BB0E7AC" w14:textId="595E750D" w:rsidR="005C3E49" w:rsidRPr="00C55C01" w:rsidRDefault="0F662BFB" w:rsidP="00052A28">
            <w:pPr>
              <w:tabs>
                <w:tab w:val="left" w:pos="2820"/>
              </w:tabs>
              <w:spacing w:after="0"/>
              <w:jc w:val="center"/>
              <w:rPr>
                <w:rFonts w:ascii="Arial" w:hAnsi="Arial" w:cs="Arial"/>
                <w:sz w:val="20"/>
                <w:szCs w:val="20"/>
              </w:rPr>
            </w:pPr>
            <w:r w:rsidRPr="0F662BFB">
              <w:rPr>
                <w:rFonts w:ascii="Arial" w:hAnsi="Arial" w:cs="Arial"/>
                <w:sz w:val="20"/>
                <w:szCs w:val="20"/>
              </w:rPr>
              <w:t>16</w:t>
            </w:r>
          </w:p>
        </w:tc>
        <w:tc>
          <w:tcPr>
            <w:tcW w:w="1518" w:type="dxa"/>
            <w:gridSpan w:val="3"/>
            <w:tcBorders>
              <w:left w:val="single" w:sz="8" w:space="0" w:color="auto"/>
              <w:right w:val="single" w:sz="12" w:space="0" w:color="auto"/>
            </w:tcBorders>
            <w:tcMar>
              <w:left w:w="57" w:type="dxa"/>
              <w:right w:w="57" w:type="dxa"/>
            </w:tcMar>
          </w:tcPr>
          <w:p w14:paraId="3CB468C8" w14:textId="77777777" w:rsidR="005C3E49" w:rsidRPr="00C55C01" w:rsidRDefault="00462FA9" w:rsidP="00052A28">
            <w:pPr>
              <w:tabs>
                <w:tab w:val="left" w:pos="2820"/>
              </w:tabs>
              <w:spacing w:after="0"/>
              <w:jc w:val="center"/>
              <w:rPr>
                <w:rFonts w:ascii="Arial" w:hAnsi="Arial" w:cs="Arial"/>
                <w:sz w:val="20"/>
                <w:szCs w:val="20"/>
              </w:rPr>
            </w:pPr>
            <w:r w:rsidRPr="00C55C01">
              <w:rPr>
                <w:rFonts w:ascii="Arial" w:hAnsi="Arial" w:cs="Arial"/>
                <w:sz w:val="20"/>
                <w:szCs w:val="20"/>
              </w:rPr>
              <w:fldChar w:fldCharType="begin">
                <w:ffData>
                  <w:name w:val="Text1"/>
                  <w:enabled/>
                  <w:calcOnExit w:val="0"/>
                  <w:textInput/>
                </w:ffData>
              </w:fldChar>
            </w:r>
            <w:r w:rsidR="005C3E49" w:rsidRPr="00C55C01">
              <w:rPr>
                <w:rFonts w:ascii="Arial" w:hAnsi="Arial" w:cs="Arial"/>
                <w:sz w:val="20"/>
                <w:szCs w:val="20"/>
              </w:rPr>
              <w:instrText xml:space="preserve"> FORMTEXT </w:instrText>
            </w:r>
            <w:r w:rsidRPr="00C55C01">
              <w:rPr>
                <w:rFonts w:ascii="Arial" w:hAnsi="Arial" w:cs="Arial"/>
                <w:sz w:val="20"/>
                <w:szCs w:val="20"/>
              </w:rPr>
            </w:r>
            <w:r w:rsidRPr="00C55C01">
              <w:rPr>
                <w:rFonts w:ascii="Arial" w:hAnsi="Arial" w:cs="Arial"/>
                <w:sz w:val="20"/>
                <w:szCs w:val="20"/>
              </w:rPr>
              <w:fldChar w:fldCharType="separate"/>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Pr="00C55C01">
              <w:rPr>
                <w:rFonts w:ascii="Arial" w:hAnsi="Arial" w:cs="Arial"/>
                <w:sz w:val="20"/>
                <w:szCs w:val="20"/>
              </w:rPr>
              <w:fldChar w:fldCharType="end"/>
            </w:r>
          </w:p>
        </w:tc>
      </w:tr>
      <w:tr w:rsidR="00C55C01" w:rsidRPr="00C55C01" w14:paraId="2C690C26" w14:textId="77777777" w:rsidTr="0F662BFB">
        <w:trPr>
          <w:trHeight w:val="75"/>
        </w:trPr>
        <w:tc>
          <w:tcPr>
            <w:tcW w:w="1912" w:type="dxa"/>
            <w:gridSpan w:val="2"/>
            <w:vMerge/>
            <w:tcMar>
              <w:left w:w="57" w:type="dxa"/>
              <w:right w:w="57" w:type="dxa"/>
            </w:tcMar>
            <w:vAlign w:val="center"/>
          </w:tcPr>
          <w:p w14:paraId="47928872" w14:textId="77777777" w:rsidR="005C3E49" w:rsidRPr="00C55C01" w:rsidRDefault="005C3E49" w:rsidP="00F67BBD">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B895EBF" w14:textId="77777777" w:rsidR="005C3E49" w:rsidRPr="00C55C01" w:rsidRDefault="005C3E49" w:rsidP="00052A28">
            <w:pPr>
              <w:tabs>
                <w:tab w:val="left" w:pos="2820"/>
              </w:tabs>
              <w:spacing w:after="0"/>
              <w:rPr>
                <w:rFonts w:ascii="Arial" w:hAnsi="Arial" w:cs="Arial"/>
                <w:sz w:val="20"/>
                <w:szCs w:val="20"/>
              </w:rPr>
            </w:pPr>
            <w:r w:rsidRPr="00C55C01">
              <w:rPr>
                <w:rFonts w:ascii="Arial" w:hAnsi="Arial" w:cs="Arial"/>
                <w:sz w:val="20"/>
                <w:szCs w:val="20"/>
              </w:rPr>
              <w:t>PDF materijali s predavanja</w:t>
            </w:r>
          </w:p>
        </w:tc>
        <w:tc>
          <w:tcPr>
            <w:tcW w:w="1244" w:type="dxa"/>
            <w:gridSpan w:val="2"/>
            <w:tcBorders>
              <w:left w:val="single" w:sz="8" w:space="0" w:color="auto"/>
              <w:right w:val="single" w:sz="8" w:space="0" w:color="auto"/>
            </w:tcBorders>
            <w:tcMar>
              <w:left w:w="57" w:type="dxa"/>
              <w:right w:w="57" w:type="dxa"/>
            </w:tcMar>
          </w:tcPr>
          <w:p w14:paraId="40049D5A" w14:textId="77777777" w:rsidR="005C3E49" w:rsidRPr="00C55C01" w:rsidRDefault="00462FA9" w:rsidP="00052A28">
            <w:pPr>
              <w:tabs>
                <w:tab w:val="left" w:pos="2820"/>
              </w:tabs>
              <w:spacing w:after="0"/>
              <w:jc w:val="center"/>
              <w:rPr>
                <w:rFonts w:ascii="Arial" w:hAnsi="Arial" w:cs="Arial"/>
                <w:sz w:val="20"/>
                <w:szCs w:val="20"/>
              </w:rPr>
            </w:pPr>
            <w:r w:rsidRPr="00C55C01">
              <w:rPr>
                <w:rFonts w:ascii="Arial" w:hAnsi="Arial" w:cs="Arial"/>
                <w:sz w:val="20"/>
                <w:szCs w:val="20"/>
              </w:rPr>
              <w:fldChar w:fldCharType="begin">
                <w:ffData>
                  <w:name w:val="Text1"/>
                  <w:enabled/>
                  <w:calcOnExit w:val="0"/>
                  <w:textInput/>
                </w:ffData>
              </w:fldChar>
            </w:r>
            <w:r w:rsidR="005C3E49" w:rsidRPr="00C55C01">
              <w:rPr>
                <w:rFonts w:ascii="Arial" w:hAnsi="Arial" w:cs="Arial"/>
                <w:sz w:val="20"/>
                <w:szCs w:val="20"/>
              </w:rPr>
              <w:instrText xml:space="preserve"> FORMTEXT </w:instrText>
            </w:r>
            <w:r w:rsidRPr="00C55C01">
              <w:rPr>
                <w:rFonts w:ascii="Arial" w:hAnsi="Arial" w:cs="Arial"/>
                <w:sz w:val="20"/>
                <w:szCs w:val="20"/>
              </w:rPr>
            </w:r>
            <w:r w:rsidRPr="00C55C01">
              <w:rPr>
                <w:rFonts w:ascii="Arial" w:hAnsi="Arial" w:cs="Arial"/>
                <w:sz w:val="20"/>
                <w:szCs w:val="20"/>
              </w:rPr>
              <w:fldChar w:fldCharType="separate"/>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Pr="00C55C01">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C1568FB" w14:textId="77777777" w:rsidR="005C3E49" w:rsidRPr="00C55C01" w:rsidRDefault="006B0D13" w:rsidP="00052A28">
            <w:pPr>
              <w:tabs>
                <w:tab w:val="left" w:pos="2820"/>
              </w:tabs>
              <w:spacing w:after="0"/>
              <w:jc w:val="center"/>
              <w:rPr>
                <w:rFonts w:ascii="Arial" w:hAnsi="Arial" w:cs="Arial"/>
                <w:sz w:val="20"/>
                <w:szCs w:val="20"/>
              </w:rPr>
            </w:pPr>
            <w:r w:rsidRPr="00C55C01">
              <w:rPr>
                <w:rFonts w:ascii="Arial" w:hAnsi="Arial" w:cs="Arial"/>
                <w:sz w:val="20"/>
                <w:szCs w:val="20"/>
              </w:rPr>
              <w:t>Moodle</w:t>
            </w:r>
            <w:r w:rsidR="005C3E49" w:rsidRPr="00C55C01">
              <w:rPr>
                <w:rFonts w:ascii="Arial" w:hAnsi="Arial" w:cs="Arial"/>
                <w:sz w:val="20"/>
                <w:szCs w:val="20"/>
              </w:rPr>
              <w:t xml:space="preserve"> </w:t>
            </w:r>
          </w:p>
        </w:tc>
      </w:tr>
      <w:tr w:rsidR="00C55C01" w:rsidRPr="00C55C01" w14:paraId="6F33C873" w14:textId="77777777" w:rsidTr="0F662BF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503D2AA" w14:textId="77777777" w:rsidR="005C3E49" w:rsidRPr="00C55C01" w:rsidRDefault="005C3E49" w:rsidP="00052A28">
            <w:pPr>
              <w:tabs>
                <w:tab w:val="left" w:pos="567"/>
              </w:tabs>
              <w:spacing w:after="0" w:line="240" w:lineRule="auto"/>
              <w:rPr>
                <w:rFonts w:ascii="Arial" w:hAnsi="Arial" w:cs="Arial"/>
                <w:sz w:val="20"/>
                <w:szCs w:val="20"/>
              </w:rPr>
            </w:pPr>
            <w:r w:rsidRPr="00C55C01">
              <w:rPr>
                <w:rFonts w:ascii="Arial" w:hAnsi="Arial" w:cs="Arial"/>
                <w:sz w:val="20"/>
                <w:szCs w:val="20"/>
              </w:rPr>
              <w:t xml:space="preserve">Dopunska literatura </w:t>
            </w:r>
          </w:p>
          <w:p w14:paraId="0EB59AD4" w14:textId="77777777" w:rsidR="005C3E49" w:rsidRPr="00C55C01" w:rsidRDefault="005C3E49" w:rsidP="00052A28">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68016D09" w14:textId="77777777" w:rsidR="005C3E49" w:rsidRPr="00C55C01" w:rsidRDefault="005C3E49" w:rsidP="00C55C01">
            <w:pPr>
              <w:spacing w:after="0" w:line="240" w:lineRule="auto"/>
              <w:jc w:val="both"/>
              <w:rPr>
                <w:rFonts w:ascii="Arial" w:hAnsi="Arial" w:cs="Arial"/>
                <w:sz w:val="20"/>
                <w:szCs w:val="20"/>
              </w:rPr>
            </w:pPr>
            <w:r w:rsidRPr="00C55C01">
              <w:rPr>
                <w:rFonts w:ascii="Arial" w:hAnsi="Arial" w:cs="Arial"/>
                <w:sz w:val="20"/>
                <w:szCs w:val="20"/>
              </w:rPr>
              <w:t>Odabrani aktualni stručni i znanstveni članci.</w:t>
            </w:r>
          </w:p>
          <w:p w14:paraId="19C0F10D" w14:textId="77777777" w:rsidR="00DA70FA" w:rsidRPr="00C55C01" w:rsidRDefault="476CD132" w:rsidP="00DA70FA">
            <w:pPr>
              <w:pStyle w:val="Odlomakpopisa"/>
              <w:numPr>
                <w:ilvl w:val="0"/>
                <w:numId w:val="5"/>
              </w:numPr>
              <w:rPr>
                <w:rFonts w:ascii="Arial" w:hAnsi="Arial" w:cs="Arial"/>
              </w:rPr>
            </w:pPr>
            <w:r w:rsidRPr="004957B5">
              <w:rPr>
                <w:rFonts w:ascii="Arial" w:hAnsi="Arial" w:cs="Arial"/>
                <w:lang w:val="hr-HR"/>
              </w:rPr>
              <w:t xml:space="preserve">Perić, Š.B., Šimundić, B., Muštra, V., &amp; Vugdelija, M. (2021). </w:t>
            </w:r>
            <w:r w:rsidRPr="476CD132">
              <w:rPr>
                <w:rFonts w:ascii="Arial" w:hAnsi="Arial" w:cs="Arial"/>
              </w:rPr>
              <w:t>The Role of UNESCO Cultural Heritage and Cultural Sector in Tourism Development: The Case of EU Countries. Sustainability, 13(10), 1-14.</w:t>
            </w:r>
          </w:p>
          <w:p w14:paraId="351E44F8" w14:textId="197CCE2F" w:rsidR="476CD132" w:rsidRPr="007B1FD6" w:rsidRDefault="476CD132" w:rsidP="476CD132">
            <w:pPr>
              <w:pStyle w:val="Odlomakpopisa"/>
              <w:numPr>
                <w:ilvl w:val="0"/>
                <w:numId w:val="5"/>
              </w:numPr>
              <w:rPr>
                <w:rFonts w:ascii="Arial" w:hAnsi="Arial" w:cs="Arial"/>
              </w:rPr>
            </w:pPr>
            <w:r w:rsidRPr="007B1FD6">
              <w:rPr>
                <w:rFonts w:ascii="Arial" w:hAnsi="Arial" w:cs="Arial"/>
              </w:rPr>
              <w:t xml:space="preserve">Šimundić, B., Kordić, L., 2021. The Efficiency of Croatian Seaport Authorities, in: In: Karanovic G., Polychronidou P., Karasavvoglou A., Maskarin Ribaric H. (eds) Tourism Management and Sustainable Development. Contributions to Economics, Springer, 129 - 142.  </w:t>
            </w:r>
          </w:p>
          <w:p w14:paraId="5E31F8B9" w14:textId="63FE8D6E" w:rsidR="476CD132" w:rsidRPr="007B1FD6" w:rsidRDefault="476CD132" w:rsidP="004957B5">
            <w:pPr>
              <w:pStyle w:val="Odlomakpopisa"/>
              <w:numPr>
                <w:ilvl w:val="0"/>
                <w:numId w:val="5"/>
              </w:numPr>
              <w:rPr>
                <w:rFonts w:ascii="Arial" w:hAnsi="Arial" w:cs="Arial"/>
              </w:rPr>
            </w:pPr>
            <w:r w:rsidRPr="007B1FD6">
              <w:rPr>
                <w:rFonts w:ascii="Arial" w:hAnsi="Arial" w:cs="Arial"/>
              </w:rPr>
              <w:t xml:space="preserve">Kordić, L., Mrnjavac, Ž., Bejaković, P., 2022. Private investment in health, in Pržiklas Družeta, R., Škare, M. and Kraljević Pavelić, S. (eds.) 2022. Novel Perspectives of Personalized Medicine and Healthcare Systems, Nova Science Publishers, New York </w:t>
            </w:r>
          </w:p>
          <w:p w14:paraId="69714BAD" w14:textId="3784A32E" w:rsidR="476CD132" w:rsidRPr="007B1FD6" w:rsidRDefault="476CD132" w:rsidP="004957B5">
            <w:pPr>
              <w:pStyle w:val="Odlomakpopisa"/>
              <w:numPr>
                <w:ilvl w:val="0"/>
                <w:numId w:val="5"/>
              </w:numPr>
              <w:rPr>
                <w:rFonts w:ascii="Arial" w:hAnsi="Arial" w:cs="Arial"/>
              </w:rPr>
            </w:pPr>
            <w:r w:rsidRPr="007B1FD6">
              <w:rPr>
                <w:rFonts w:ascii="Arial" w:hAnsi="Arial" w:cs="Arial"/>
              </w:rPr>
              <w:t xml:space="preserve">Šimudić, B., Kordić, L., Mrnjavac, Ž., 2022. Health tourism in Croatia – Questioning economic impact and policy regulation, in Pržiklas Družeta, R., Škare, M. and Kraljević Pavelić, S. (eds.) 2021. Novel Perspectives of Personalized Medicine and Healthcare Systems, Nova Science Publishers, New York)  </w:t>
            </w:r>
          </w:p>
          <w:p w14:paraId="5B718C1C" w14:textId="77777777" w:rsidR="00DA70FA" w:rsidRPr="00C55C01" w:rsidRDefault="00DA70FA" w:rsidP="00DA70FA">
            <w:pPr>
              <w:pStyle w:val="Odlomakpopisa"/>
              <w:numPr>
                <w:ilvl w:val="0"/>
                <w:numId w:val="5"/>
              </w:numPr>
              <w:rPr>
                <w:rFonts w:ascii="Arial" w:hAnsi="Arial" w:cs="Arial"/>
              </w:rPr>
            </w:pPr>
            <w:r w:rsidRPr="00C55C01">
              <w:rPr>
                <w:rFonts w:ascii="Arial" w:hAnsi="Arial" w:cs="Arial"/>
              </w:rPr>
              <w:t>Muštra, V., Šimundić, B., &amp; Kuliš, Z. 2020. Does innovation matter for regional labour resilience? The case of EU regions. Reg Sci Policy Pract. 2020; 12: 955– 970. https://doi.org/10.1111/rsp3.12348</w:t>
            </w:r>
          </w:p>
          <w:p w14:paraId="2E18F679" w14:textId="77777777" w:rsidR="00DA70FA" w:rsidRPr="00C55C01" w:rsidRDefault="00DA70FA" w:rsidP="00DA70FA">
            <w:pPr>
              <w:pStyle w:val="Odlomakpopisa"/>
              <w:numPr>
                <w:ilvl w:val="0"/>
                <w:numId w:val="5"/>
              </w:numPr>
              <w:rPr>
                <w:rFonts w:ascii="Arial" w:hAnsi="Arial" w:cs="Arial"/>
              </w:rPr>
            </w:pPr>
            <w:r w:rsidRPr="004957B5">
              <w:rPr>
                <w:rFonts w:ascii="Arial" w:hAnsi="Arial" w:cs="Arial"/>
                <w:lang w:val="de-DE"/>
              </w:rPr>
              <w:t xml:space="preserve">Petrić, M., Garbin Praničević, D. &amp; Šimundić, B. 2020. </w:t>
            </w:r>
            <w:r w:rsidRPr="00C55C01">
              <w:rPr>
                <w:rFonts w:ascii="Arial" w:hAnsi="Arial" w:cs="Arial"/>
              </w:rPr>
              <w:t>Impact of ICT sector deployment on the economic development of the European Union. In: Šimurina, J., Načinović Braje, I. &amp; Pavić, I. (Eds.) Proceedings of FEB Zagreb 11th International Odyssey Conference on Economics and Business, Faculty of Economics &amp; Business University of Zagreb, June 16-20 2020, Zagreb, Croatia, 491-503.</w:t>
            </w:r>
          </w:p>
          <w:p w14:paraId="0EB453CE" w14:textId="77777777" w:rsidR="00DA70FA" w:rsidRPr="00C55C01" w:rsidRDefault="00DA70FA" w:rsidP="00DA70FA">
            <w:pPr>
              <w:pStyle w:val="Odlomakpopisa"/>
              <w:numPr>
                <w:ilvl w:val="0"/>
                <w:numId w:val="5"/>
              </w:numPr>
              <w:jc w:val="both"/>
              <w:rPr>
                <w:rFonts w:ascii="Arial" w:hAnsi="Arial" w:cs="Arial"/>
                <w:sz w:val="20"/>
              </w:rPr>
            </w:pPr>
            <w:r w:rsidRPr="00C55C01">
              <w:rPr>
                <w:rFonts w:ascii="Arial" w:hAnsi="Arial" w:cs="Arial"/>
              </w:rPr>
              <w:t xml:space="preserve">Kordić, L., Mrnjavac, </w:t>
            </w:r>
            <w:r w:rsidRPr="00C55C01">
              <w:rPr>
                <w:rFonts w:ascii="Tahoma" w:hAnsi="Tahoma" w:cs="Tahoma"/>
              </w:rPr>
              <w:t>Ž</w:t>
            </w:r>
            <w:r w:rsidRPr="00C55C01">
              <w:rPr>
                <w:rFonts w:ascii="Arial" w:hAnsi="Arial" w:cs="Arial"/>
              </w:rPr>
              <w:t xml:space="preserve">., Šimundić, B. and Bejaković, P., 2019. Quality of Government – Scandinavia vs. South East Europe, in: Håkansson, P.G. and Bohman, H. (Ed.) Investigating Spatial Inequalities, Emerald Publishing Limited, Bingley, pp. 89-105. </w:t>
            </w:r>
          </w:p>
          <w:p w14:paraId="36FFC321" w14:textId="77777777" w:rsidR="00DA70FA" w:rsidRPr="00C55C01" w:rsidRDefault="00DA70FA" w:rsidP="00DA70FA">
            <w:pPr>
              <w:pStyle w:val="Odlomakpopisa"/>
              <w:numPr>
                <w:ilvl w:val="0"/>
                <w:numId w:val="5"/>
              </w:numPr>
              <w:jc w:val="both"/>
              <w:rPr>
                <w:rFonts w:ascii="Arial" w:hAnsi="Arial" w:cs="Arial"/>
                <w:sz w:val="20"/>
              </w:rPr>
            </w:pPr>
            <w:r w:rsidRPr="00C55C01">
              <w:rPr>
                <w:rFonts w:ascii="Arial" w:hAnsi="Arial" w:cs="Arial"/>
              </w:rPr>
              <w:t>Palm, P., Jingryd, O. and Kordić, L., 2019. Housing and Transaction Costs, Håkansson, P.G. and Bohman, H. (Ed.) Investigating Spatial Inequalities, Emerald Publishing Limited, Bingley, pp. 123-138.</w:t>
            </w:r>
          </w:p>
          <w:p w14:paraId="0CED92CC" w14:textId="77777777" w:rsidR="00DA70FA" w:rsidRPr="00C55C01" w:rsidRDefault="00DA70FA" w:rsidP="00DA70FA">
            <w:pPr>
              <w:pStyle w:val="Odlomakpopisa"/>
              <w:numPr>
                <w:ilvl w:val="0"/>
                <w:numId w:val="5"/>
              </w:numPr>
              <w:jc w:val="both"/>
              <w:rPr>
                <w:rFonts w:ascii="Arial" w:hAnsi="Arial" w:cs="Arial"/>
                <w:sz w:val="20"/>
              </w:rPr>
            </w:pPr>
            <w:r w:rsidRPr="00C55C01">
              <w:rPr>
                <w:rFonts w:ascii="Arial" w:hAnsi="Arial" w:cs="Arial"/>
              </w:rPr>
              <w:t>Kordić, L., Bošnjak, M., 2018. Utjecaj troškova studiranja na potražnju za uslugama visokog obrazovanja, Ekonomska misao i praksa, Vol. 27, No. 2, 399-417.</w:t>
            </w:r>
          </w:p>
          <w:p w14:paraId="11254C5E" w14:textId="77777777" w:rsidR="00DA70FA" w:rsidRPr="00C55C01" w:rsidRDefault="00DA70FA" w:rsidP="00DA70FA">
            <w:pPr>
              <w:pStyle w:val="Odlomakpopisa"/>
              <w:numPr>
                <w:ilvl w:val="0"/>
                <w:numId w:val="5"/>
              </w:numPr>
              <w:jc w:val="both"/>
              <w:rPr>
                <w:rFonts w:ascii="Arial" w:hAnsi="Arial" w:cs="Arial"/>
                <w:sz w:val="20"/>
              </w:rPr>
            </w:pPr>
            <w:r w:rsidRPr="00C55C01">
              <w:rPr>
                <w:rFonts w:ascii="Arial" w:hAnsi="Arial" w:cs="Arial"/>
              </w:rPr>
              <w:t>Kordić, L., Visković, J., 2018. Investigating efficiency of Croatian banking sector - further steps towards more efficient banks, 7th International Scientific Symposium „Economy of eastern Croatia – vision and growth”, Mašek Tonković, A., Crnković, B. (ed.), Sveučilište Josipa Jurja Strossmayera u Osijeku, Ekonomski fakultet u Osijeku, Osijek, May 24-26 2018, Osijek, Croatia, 1023–1031.</w:t>
            </w:r>
          </w:p>
          <w:p w14:paraId="7AECF304" w14:textId="77777777" w:rsidR="005C3E49" w:rsidRPr="00C55C01" w:rsidRDefault="005C3E49" w:rsidP="007B1FD6">
            <w:pPr>
              <w:pStyle w:val="Odlomakpopisa"/>
              <w:numPr>
                <w:ilvl w:val="0"/>
                <w:numId w:val="5"/>
              </w:numPr>
              <w:jc w:val="both"/>
              <w:rPr>
                <w:rFonts w:ascii="Arial" w:hAnsi="Arial" w:cs="Arial"/>
                <w:sz w:val="20"/>
              </w:rPr>
            </w:pPr>
            <w:r w:rsidRPr="007B1FD6">
              <w:rPr>
                <w:rFonts w:ascii="Arial" w:hAnsi="Arial" w:cs="Arial"/>
              </w:rPr>
              <w:t xml:space="preserve">Web stranice: http://hrcak.srce.hr/, </w:t>
            </w:r>
            <w:hyperlink r:id="rId11" w:history="1">
              <w:r w:rsidRPr="007B1FD6">
                <w:rPr>
                  <w:rFonts w:ascii="Arial" w:hAnsi="Arial" w:cs="Arial"/>
                </w:rPr>
                <w:t>www.ijf.hr</w:t>
              </w:r>
            </w:hyperlink>
            <w:r w:rsidRPr="007B1FD6">
              <w:rPr>
                <w:rFonts w:ascii="Arial" w:hAnsi="Arial" w:cs="Arial"/>
              </w:rPr>
              <w:t xml:space="preserve">, www.hgk.hr, www.dzs.hr, </w:t>
            </w:r>
            <w:proofErr w:type="gramStart"/>
            <w:r w:rsidRPr="007B1FD6">
              <w:rPr>
                <w:rFonts w:ascii="Arial" w:hAnsi="Arial" w:cs="Arial"/>
              </w:rPr>
              <w:t>www.hnb.hr;;</w:t>
            </w:r>
            <w:proofErr w:type="gramEnd"/>
            <w:r w:rsidRPr="007B1FD6">
              <w:rPr>
                <w:rFonts w:ascii="Arial" w:hAnsi="Arial" w:cs="Arial"/>
              </w:rPr>
              <w:t xml:space="preserve"> www.vlada.hr; http://epp.eurostat.ec.europa.eu/, </w:t>
            </w:r>
            <w:hyperlink r:id="rId12" w:history="1">
              <w:r w:rsidRPr="007B1FD6">
                <w:t>www.worldbank.com</w:t>
              </w:r>
            </w:hyperlink>
            <w:r w:rsidRPr="007B1FD6">
              <w:rPr>
                <w:rFonts w:ascii="Arial" w:hAnsi="Arial" w:cs="Arial"/>
              </w:rPr>
              <w:t>;</w:t>
            </w:r>
          </w:p>
        </w:tc>
      </w:tr>
      <w:tr w:rsidR="00C55C01" w:rsidRPr="00C55C01" w14:paraId="56CBEDBD" w14:textId="77777777" w:rsidTr="0F662BFB">
        <w:tc>
          <w:tcPr>
            <w:tcW w:w="1912" w:type="dxa"/>
            <w:gridSpan w:val="2"/>
            <w:tcBorders>
              <w:left w:val="single" w:sz="12" w:space="0" w:color="auto"/>
            </w:tcBorders>
            <w:shd w:val="clear" w:color="auto" w:fill="CCFFFF"/>
            <w:tcMar>
              <w:left w:w="57" w:type="dxa"/>
              <w:right w:w="57" w:type="dxa"/>
            </w:tcMar>
            <w:vAlign w:val="center"/>
          </w:tcPr>
          <w:p w14:paraId="309DE87A" w14:textId="77777777" w:rsidR="005C3E49" w:rsidRPr="00C55C01" w:rsidRDefault="005C3E49" w:rsidP="00052A28">
            <w:pPr>
              <w:tabs>
                <w:tab w:val="left" w:pos="567"/>
              </w:tabs>
              <w:spacing w:after="0" w:line="240" w:lineRule="auto"/>
              <w:rPr>
                <w:rFonts w:ascii="Arial" w:hAnsi="Arial" w:cs="Arial"/>
                <w:sz w:val="20"/>
                <w:szCs w:val="20"/>
              </w:rPr>
            </w:pPr>
            <w:r w:rsidRPr="00C55C01">
              <w:rPr>
                <w:rFonts w:ascii="Arial" w:hAnsi="Arial" w:cs="Arial"/>
                <w:sz w:val="20"/>
                <w:szCs w:val="20"/>
              </w:rPr>
              <w:t xml:space="preserve">Načini praćenja kvalitete koji osiguravaju </w:t>
            </w:r>
            <w:r w:rsidRPr="00C55C01">
              <w:rPr>
                <w:rFonts w:ascii="Arial" w:hAnsi="Arial" w:cs="Arial"/>
                <w:sz w:val="20"/>
                <w:szCs w:val="20"/>
              </w:rPr>
              <w:lastRenderedPageBreak/>
              <w:t>stjecanje utvrđenih ishoda učenja</w:t>
            </w:r>
          </w:p>
        </w:tc>
        <w:tc>
          <w:tcPr>
            <w:tcW w:w="7552" w:type="dxa"/>
            <w:gridSpan w:val="12"/>
            <w:tcBorders>
              <w:right w:val="single" w:sz="12" w:space="0" w:color="auto"/>
            </w:tcBorders>
            <w:tcMar>
              <w:left w:w="57" w:type="dxa"/>
              <w:right w:w="57" w:type="dxa"/>
            </w:tcMar>
          </w:tcPr>
          <w:p w14:paraId="34EC5E2C" w14:textId="77777777" w:rsidR="005C3E49" w:rsidRPr="00C55C01" w:rsidRDefault="005C3E49" w:rsidP="00F67BBD">
            <w:pPr>
              <w:numPr>
                <w:ilvl w:val="0"/>
                <w:numId w:val="6"/>
              </w:numPr>
              <w:spacing w:after="0" w:line="240" w:lineRule="auto"/>
              <w:jc w:val="both"/>
              <w:rPr>
                <w:rFonts w:ascii="Arial" w:hAnsi="Arial" w:cs="Arial"/>
                <w:bCs/>
                <w:sz w:val="20"/>
                <w:szCs w:val="20"/>
              </w:rPr>
            </w:pPr>
            <w:r w:rsidRPr="00C55C01">
              <w:rPr>
                <w:rFonts w:ascii="Arial" w:hAnsi="Arial" w:cs="Arial"/>
                <w:bCs/>
                <w:sz w:val="20"/>
                <w:szCs w:val="20"/>
              </w:rPr>
              <w:lastRenderedPageBreak/>
              <w:t>Praćenje pohađanja nastave i uspješnosti izvršenja ostalih obveza studenata (nastavnik)</w:t>
            </w:r>
          </w:p>
          <w:p w14:paraId="6AE58D42" w14:textId="70AA148F" w:rsidR="005C3E49" w:rsidRPr="00C55C01" w:rsidRDefault="005C3E49" w:rsidP="00F67BBD">
            <w:pPr>
              <w:numPr>
                <w:ilvl w:val="0"/>
                <w:numId w:val="6"/>
              </w:numPr>
              <w:spacing w:after="0" w:line="240" w:lineRule="auto"/>
              <w:jc w:val="both"/>
              <w:rPr>
                <w:rFonts w:ascii="Arial" w:hAnsi="Arial" w:cs="Arial"/>
                <w:bCs/>
                <w:sz w:val="20"/>
                <w:szCs w:val="20"/>
              </w:rPr>
            </w:pPr>
            <w:r w:rsidRPr="00C55C01">
              <w:rPr>
                <w:rFonts w:ascii="Arial" w:hAnsi="Arial" w:cs="Arial"/>
                <w:bCs/>
                <w:sz w:val="20"/>
                <w:szCs w:val="20"/>
              </w:rPr>
              <w:t>Nadzor izvođenja nastave (prodekan za nastavu</w:t>
            </w:r>
            <w:r w:rsidR="009D1BEE">
              <w:rPr>
                <w:rFonts w:ascii="Arial" w:hAnsi="Arial" w:cs="Arial"/>
                <w:bCs/>
                <w:sz w:val="20"/>
                <w:szCs w:val="20"/>
              </w:rPr>
              <w:t xml:space="preserve"> i studentska pitanja</w:t>
            </w:r>
            <w:r w:rsidRPr="00C55C01">
              <w:rPr>
                <w:rFonts w:ascii="Arial" w:hAnsi="Arial" w:cs="Arial"/>
                <w:bCs/>
                <w:sz w:val="20"/>
                <w:szCs w:val="20"/>
              </w:rPr>
              <w:t>)</w:t>
            </w:r>
          </w:p>
          <w:p w14:paraId="0368FD90" w14:textId="7848260B" w:rsidR="005C3E49" w:rsidRPr="00C55C01" w:rsidRDefault="005C3E49" w:rsidP="00F67BBD">
            <w:pPr>
              <w:numPr>
                <w:ilvl w:val="0"/>
                <w:numId w:val="6"/>
              </w:numPr>
              <w:spacing w:after="0" w:line="240" w:lineRule="auto"/>
              <w:jc w:val="both"/>
              <w:rPr>
                <w:rFonts w:ascii="Arial" w:hAnsi="Arial" w:cs="Arial"/>
                <w:bCs/>
                <w:sz w:val="20"/>
                <w:szCs w:val="20"/>
              </w:rPr>
            </w:pPr>
            <w:r w:rsidRPr="00C55C01">
              <w:rPr>
                <w:rFonts w:ascii="Arial" w:hAnsi="Arial" w:cs="Arial"/>
                <w:bCs/>
                <w:sz w:val="20"/>
                <w:szCs w:val="20"/>
              </w:rPr>
              <w:lastRenderedPageBreak/>
              <w:t>Analiza uspješnosti studiranja po svim predmetima studija (</w:t>
            </w:r>
            <w:r w:rsidR="00227454" w:rsidRPr="00C55C01">
              <w:rPr>
                <w:rFonts w:ascii="Arial" w:hAnsi="Arial" w:cs="Arial"/>
                <w:bCs/>
                <w:sz w:val="20"/>
                <w:szCs w:val="20"/>
              </w:rPr>
              <w:t>prodekan za nastavu</w:t>
            </w:r>
            <w:r w:rsidR="00227454">
              <w:rPr>
                <w:rFonts w:ascii="Arial" w:hAnsi="Arial" w:cs="Arial"/>
                <w:bCs/>
                <w:sz w:val="20"/>
                <w:szCs w:val="20"/>
              </w:rPr>
              <w:t xml:space="preserve"> i studentska pitanja</w:t>
            </w:r>
            <w:r w:rsidRPr="00C55C01">
              <w:rPr>
                <w:rFonts w:ascii="Arial" w:hAnsi="Arial" w:cs="Arial"/>
                <w:bCs/>
                <w:sz w:val="20"/>
                <w:szCs w:val="20"/>
              </w:rPr>
              <w:t>)</w:t>
            </w:r>
          </w:p>
          <w:p w14:paraId="6DD43608" w14:textId="77777777" w:rsidR="005C3E49" w:rsidRPr="00C55C01" w:rsidRDefault="005C3E49" w:rsidP="00F67BBD">
            <w:pPr>
              <w:numPr>
                <w:ilvl w:val="0"/>
                <w:numId w:val="6"/>
              </w:numPr>
              <w:spacing w:after="0" w:line="240" w:lineRule="auto"/>
              <w:jc w:val="both"/>
              <w:rPr>
                <w:rFonts w:ascii="Arial" w:hAnsi="Arial" w:cs="Arial"/>
                <w:bCs/>
                <w:sz w:val="20"/>
                <w:szCs w:val="20"/>
              </w:rPr>
            </w:pPr>
            <w:r w:rsidRPr="00C55C01">
              <w:rPr>
                <w:rFonts w:ascii="Arial" w:hAnsi="Arial" w:cs="Arial"/>
                <w:bCs/>
                <w:sz w:val="20"/>
                <w:szCs w:val="20"/>
              </w:rPr>
              <w:t>Studentska anketa o kvaliteti nastavnika i nastave za svaki predmet studija (UNIST, Centar za unaprjeđenje kvalitete)</w:t>
            </w:r>
          </w:p>
          <w:p w14:paraId="0129BE02" w14:textId="77777777" w:rsidR="0083434E" w:rsidRPr="00C55C01" w:rsidRDefault="0083434E" w:rsidP="0083434E">
            <w:pPr>
              <w:numPr>
                <w:ilvl w:val="0"/>
                <w:numId w:val="6"/>
              </w:numPr>
              <w:spacing w:after="0" w:line="240" w:lineRule="auto"/>
              <w:jc w:val="both"/>
              <w:rPr>
                <w:rFonts w:ascii="Arial" w:hAnsi="Arial" w:cs="Arial"/>
                <w:bCs/>
                <w:sz w:val="20"/>
                <w:szCs w:val="20"/>
              </w:rPr>
            </w:pPr>
            <w:r w:rsidRPr="00C55C01">
              <w:rPr>
                <w:rFonts w:ascii="Arial" w:hAnsi="Arial" w:cs="Arial"/>
                <w:bCs/>
                <w:sz w:val="20"/>
                <w:szCs w:val="20"/>
              </w:rPr>
              <w:t>Online pitanja omogućit će studentima samoevaluaciju učenja.</w:t>
            </w:r>
          </w:p>
          <w:p w14:paraId="396AF1D3" w14:textId="02E85BDA" w:rsidR="005C3E49" w:rsidRPr="00C55C01" w:rsidRDefault="005C3E49" w:rsidP="00F67BBD">
            <w:pPr>
              <w:numPr>
                <w:ilvl w:val="0"/>
                <w:numId w:val="6"/>
              </w:numPr>
              <w:spacing w:after="0" w:line="240" w:lineRule="auto"/>
              <w:jc w:val="both"/>
              <w:rPr>
                <w:rFonts w:ascii="Arial" w:hAnsi="Arial" w:cs="Arial"/>
                <w:bCs/>
                <w:sz w:val="20"/>
                <w:szCs w:val="20"/>
              </w:rPr>
            </w:pPr>
            <w:r w:rsidRPr="00C55C01">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w:t>
            </w:r>
            <w:r w:rsidR="00227454" w:rsidRPr="00C55C01">
              <w:rPr>
                <w:rFonts w:ascii="Arial" w:hAnsi="Arial" w:cs="Arial"/>
                <w:bCs/>
                <w:sz w:val="20"/>
                <w:szCs w:val="20"/>
              </w:rPr>
              <w:t>prodekan za nastavu</w:t>
            </w:r>
            <w:r w:rsidR="00227454">
              <w:rPr>
                <w:rFonts w:ascii="Arial" w:hAnsi="Arial" w:cs="Arial"/>
                <w:bCs/>
                <w:sz w:val="20"/>
                <w:szCs w:val="20"/>
              </w:rPr>
              <w:t xml:space="preserve"> i studentska pitanja</w:t>
            </w:r>
            <w:r w:rsidRPr="00C55C01">
              <w:rPr>
                <w:rFonts w:ascii="Arial" w:hAnsi="Arial" w:cs="Arial"/>
                <w:bCs/>
                <w:sz w:val="20"/>
                <w:szCs w:val="20"/>
              </w:rPr>
              <w:t>)</w:t>
            </w:r>
          </w:p>
        </w:tc>
      </w:tr>
      <w:tr w:rsidR="00C55C01" w:rsidRPr="00C55C01" w14:paraId="2DE3C00F" w14:textId="77777777" w:rsidTr="0F662BF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86C58E7" w14:textId="77777777" w:rsidR="005C3E49" w:rsidRPr="00C55C01" w:rsidRDefault="005C3E49" w:rsidP="00052A28">
            <w:pPr>
              <w:tabs>
                <w:tab w:val="left" w:pos="567"/>
              </w:tabs>
              <w:spacing w:after="0" w:line="240" w:lineRule="auto"/>
              <w:rPr>
                <w:rFonts w:ascii="Arial" w:hAnsi="Arial" w:cs="Arial"/>
                <w:sz w:val="20"/>
                <w:szCs w:val="20"/>
              </w:rPr>
            </w:pPr>
            <w:r w:rsidRPr="00C55C01">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F9B8FAE" w14:textId="77777777" w:rsidR="005C3E49" w:rsidRPr="004957B5" w:rsidRDefault="00462FA9" w:rsidP="00052A28">
            <w:pPr>
              <w:tabs>
                <w:tab w:val="left" w:pos="2820"/>
              </w:tabs>
              <w:spacing w:after="0"/>
              <w:rPr>
                <w:rFonts w:ascii="Arial" w:hAnsi="Arial" w:cs="Arial"/>
                <w:sz w:val="20"/>
                <w:szCs w:val="20"/>
              </w:rPr>
            </w:pPr>
            <w:r w:rsidRPr="00C55C01">
              <w:rPr>
                <w:rFonts w:ascii="Arial" w:hAnsi="Arial" w:cs="Arial"/>
                <w:sz w:val="20"/>
                <w:szCs w:val="20"/>
              </w:rPr>
              <w:fldChar w:fldCharType="begin">
                <w:ffData>
                  <w:name w:val="Text1"/>
                  <w:enabled/>
                  <w:calcOnExit w:val="0"/>
                  <w:textInput/>
                </w:ffData>
              </w:fldChar>
            </w:r>
            <w:r w:rsidR="005C3E49" w:rsidRPr="00C55C01">
              <w:rPr>
                <w:rFonts w:ascii="Arial" w:hAnsi="Arial" w:cs="Arial"/>
                <w:sz w:val="20"/>
                <w:szCs w:val="20"/>
              </w:rPr>
              <w:instrText xml:space="preserve"> FORMTEXT </w:instrText>
            </w:r>
            <w:r w:rsidRPr="00C55C01">
              <w:rPr>
                <w:rFonts w:ascii="Arial" w:hAnsi="Arial" w:cs="Arial"/>
                <w:sz w:val="20"/>
                <w:szCs w:val="20"/>
              </w:rPr>
            </w:r>
            <w:r w:rsidRPr="00C55C01">
              <w:rPr>
                <w:rFonts w:ascii="Arial" w:hAnsi="Arial" w:cs="Arial"/>
                <w:sz w:val="20"/>
                <w:szCs w:val="20"/>
              </w:rPr>
              <w:fldChar w:fldCharType="separate"/>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005C3E49" w:rsidRPr="00C55C01">
              <w:rPr>
                <w:rFonts w:ascii="Arial" w:hAnsi="Arial" w:cs="Arial"/>
                <w:sz w:val="20"/>
                <w:szCs w:val="20"/>
              </w:rPr>
              <w:t> </w:t>
            </w:r>
            <w:r w:rsidRPr="00C55C01">
              <w:rPr>
                <w:rFonts w:ascii="Arial" w:hAnsi="Arial" w:cs="Arial"/>
                <w:sz w:val="20"/>
                <w:szCs w:val="20"/>
              </w:rPr>
              <w:fldChar w:fldCharType="end"/>
            </w:r>
          </w:p>
        </w:tc>
      </w:tr>
    </w:tbl>
    <w:p w14:paraId="154BBB9F" w14:textId="77777777" w:rsidR="00446C0E" w:rsidRPr="00B3113B" w:rsidRDefault="00446C0E"/>
    <w:sectPr w:rsidR="00446C0E" w:rsidRPr="00B3113B" w:rsidSect="00446C0E">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CDD4E" w14:textId="77777777" w:rsidR="00B61F41" w:rsidRDefault="00B61F41" w:rsidP="00F67BBD">
      <w:pPr>
        <w:spacing w:after="0" w:line="240" w:lineRule="auto"/>
      </w:pPr>
      <w:r>
        <w:separator/>
      </w:r>
    </w:p>
  </w:endnote>
  <w:endnote w:type="continuationSeparator" w:id="0">
    <w:p w14:paraId="6C38AB02" w14:textId="77777777" w:rsidR="00B61F41" w:rsidRDefault="00B61F41" w:rsidP="00F67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77C07" w14:textId="77777777" w:rsidR="009B5502" w:rsidRDefault="009B5502">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9E8EA" w14:textId="39ADE7B5" w:rsidR="00936145" w:rsidDel="009B5502" w:rsidRDefault="00936145" w:rsidP="00936145">
    <w:pPr>
      <w:pStyle w:val="Podnoje"/>
      <w:tabs>
        <w:tab w:val="left" w:pos="1207"/>
      </w:tabs>
      <w:rPr>
        <w:del w:id="6" w:author="Katarina" w:date="2026-02-27T11:23:00Z"/>
      </w:rPr>
    </w:pPr>
    <w:del w:id="7" w:author="Katarina" w:date="2026-02-27T11:23:00Z">
      <w:r w:rsidDel="009B5502">
        <w:delText>202</w:delText>
      </w:r>
      <w:r w:rsidR="001106CE" w:rsidDel="009B5502">
        <w:delText>4</w:delText>
      </w:r>
      <w:r w:rsidDel="009B5502">
        <w:delText>./202</w:delText>
      </w:r>
      <w:r w:rsidR="001106CE" w:rsidDel="009B5502">
        <w:delText>5</w:delText>
      </w:r>
      <w:r w:rsidDel="009B5502">
        <w:delText>.</w:delText>
      </w:r>
    </w:del>
  </w:p>
  <w:p w14:paraId="5CC90FB6" w14:textId="67357542" w:rsidR="00252DA4" w:rsidRDefault="001106CE">
    <w:pPr>
      <w:pStyle w:val="Podnoje"/>
    </w:pPr>
    <w:del w:id="8" w:author="Katarina" w:date="2026-02-27T11:23:00Z">
      <w:r w:rsidDel="009B5502">
        <w:delText>05</w:delText>
      </w:r>
      <w:r w:rsidR="00936145" w:rsidDel="009B5502">
        <w:delText>/</w:delText>
      </w:r>
      <w:r w:rsidDel="009B5502">
        <w:delText>11</w:delText>
      </w:r>
      <w:r w:rsidR="00936145" w:rsidDel="009B5502">
        <w:delText>/2</w:delText>
      </w:r>
      <w:r w:rsidDel="009B5502">
        <w:delText>4</w:delText>
      </w:r>
      <w:r w:rsidR="00936145" w:rsidDel="009B5502">
        <w:delText xml:space="preserve"> – </w:delText>
      </w:r>
      <w:r w:rsidDel="009B5502">
        <w:delText>3</w:delText>
      </w:r>
      <w:r w:rsidR="00936145" w:rsidDel="009B5502">
        <w:delText>. Sj. FV</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4C63A" w14:textId="77777777" w:rsidR="009B5502" w:rsidRDefault="009B550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E53D5" w14:textId="77777777" w:rsidR="00B61F41" w:rsidRDefault="00B61F41" w:rsidP="00F67BBD">
      <w:pPr>
        <w:spacing w:after="0" w:line="240" w:lineRule="auto"/>
      </w:pPr>
      <w:r>
        <w:separator/>
      </w:r>
    </w:p>
  </w:footnote>
  <w:footnote w:type="continuationSeparator" w:id="0">
    <w:p w14:paraId="60E1EEE9" w14:textId="77777777" w:rsidR="00B61F41" w:rsidRDefault="00B61F41" w:rsidP="00F67B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021C" w14:textId="77777777" w:rsidR="009B5502" w:rsidRDefault="009B5502">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49B6" w14:textId="77777777" w:rsidR="009B5502" w:rsidRDefault="009B5502">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6D66" w14:textId="77777777" w:rsidR="009B5502" w:rsidRDefault="009B550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17A5F"/>
    <w:multiLevelType w:val="hybridMultilevel"/>
    <w:tmpl w:val="96941CA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1093B01"/>
    <w:multiLevelType w:val="hybridMultilevel"/>
    <w:tmpl w:val="1CFA2D8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3E07BDA"/>
    <w:multiLevelType w:val="hybridMultilevel"/>
    <w:tmpl w:val="BC28DB1A"/>
    <w:lvl w:ilvl="0" w:tplc="F8BE535C">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6579CF"/>
    <w:multiLevelType w:val="hybridMultilevel"/>
    <w:tmpl w:val="87C4FDD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6FCC31DE"/>
    <w:multiLevelType w:val="hybridMultilevel"/>
    <w:tmpl w:val="C3EE1B5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3"/>
  </w:num>
  <w:num w:numId="4">
    <w:abstractNumId w:val="1"/>
  </w:num>
  <w:num w:numId="5">
    <w:abstractNumId w:val="6"/>
  </w:num>
  <w:num w:numId="6">
    <w:abstractNumId w:val="5"/>
  </w:num>
  <w:num w:numId="7">
    <w:abstractNumId w:val="2"/>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vonimir Kuliš">
    <w15:presenceInfo w15:providerId="AD" w15:userId="S::zkulis@efst.hr::343fcb81-1c39-477c-9fe1-64f5f8fcc085"/>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BBD"/>
    <w:rsid w:val="00022241"/>
    <w:rsid w:val="0003560C"/>
    <w:rsid w:val="000617AB"/>
    <w:rsid w:val="000647BC"/>
    <w:rsid w:val="0007289F"/>
    <w:rsid w:val="00074E2C"/>
    <w:rsid w:val="00094C05"/>
    <w:rsid w:val="000B6988"/>
    <w:rsid w:val="000F41D2"/>
    <w:rsid w:val="001106CE"/>
    <w:rsid w:val="00126502"/>
    <w:rsid w:val="00143496"/>
    <w:rsid w:val="00181542"/>
    <w:rsid w:val="00197F4F"/>
    <w:rsid w:val="001C6C1A"/>
    <w:rsid w:val="001F2E0B"/>
    <w:rsid w:val="002253F7"/>
    <w:rsid w:val="00227454"/>
    <w:rsid w:val="00245E3F"/>
    <w:rsid w:val="00252DA4"/>
    <w:rsid w:val="002620C9"/>
    <w:rsid w:val="002D159C"/>
    <w:rsid w:val="002D3B11"/>
    <w:rsid w:val="0030365E"/>
    <w:rsid w:val="00304220"/>
    <w:rsid w:val="00335DF2"/>
    <w:rsid w:val="00446C0E"/>
    <w:rsid w:val="00462FA9"/>
    <w:rsid w:val="004957B5"/>
    <w:rsid w:val="004A4666"/>
    <w:rsid w:val="004F5E59"/>
    <w:rsid w:val="0054701D"/>
    <w:rsid w:val="005C3E49"/>
    <w:rsid w:val="00606539"/>
    <w:rsid w:val="00650B7E"/>
    <w:rsid w:val="00674EFE"/>
    <w:rsid w:val="006B0D13"/>
    <w:rsid w:val="00713535"/>
    <w:rsid w:val="00717596"/>
    <w:rsid w:val="00721DC3"/>
    <w:rsid w:val="007374BB"/>
    <w:rsid w:val="0074275D"/>
    <w:rsid w:val="007609C8"/>
    <w:rsid w:val="007675C6"/>
    <w:rsid w:val="007A047A"/>
    <w:rsid w:val="007B1FD6"/>
    <w:rsid w:val="007F0195"/>
    <w:rsid w:val="008050E4"/>
    <w:rsid w:val="00833CB4"/>
    <w:rsid w:val="0083434E"/>
    <w:rsid w:val="008736C3"/>
    <w:rsid w:val="008D0661"/>
    <w:rsid w:val="0091508F"/>
    <w:rsid w:val="0093022F"/>
    <w:rsid w:val="00936145"/>
    <w:rsid w:val="00942968"/>
    <w:rsid w:val="00962682"/>
    <w:rsid w:val="00966A57"/>
    <w:rsid w:val="00966ADA"/>
    <w:rsid w:val="009A2323"/>
    <w:rsid w:val="009B5502"/>
    <w:rsid w:val="009D1BEE"/>
    <w:rsid w:val="009F7DAE"/>
    <w:rsid w:val="00A03852"/>
    <w:rsid w:val="00A61D62"/>
    <w:rsid w:val="00B30CE3"/>
    <w:rsid w:val="00B3113B"/>
    <w:rsid w:val="00B42EE5"/>
    <w:rsid w:val="00B61F41"/>
    <w:rsid w:val="00BF0DAB"/>
    <w:rsid w:val="00C03924"/>
    <w:rsid w:val="00C2488C"/>
    <w:rsid w:val="00C55C01"/>
    <w:rsid w:val="00C853B5"/>
    <w:rsid w:val="00C8670D"/>
    <w:rsid w:val="00D1281B"/>
    <w:rsid w:val="00D13C2B"/>
    <w:rsid w:val="00D45738"/>
    <w:rsid w:val="00D54275"/>
    <w:rsid w:val="00D57741"/>
    <w:rsid w:val="00D837C8"/>
    <w:rsid w:val="00D848EC"/>
    <w:rsid w:val="00DA70FA"/>
    <w:rsid w:val="00DD4047"/>
    <w:rsid w:val="00DF379C"/>
    <w:rsid w:val="00E355D5"/>
    <w:rsid w:val="00E37541"/>
    <w:rsid w:val="00ED6CC7"/>
    <w:rsid w:val="00F065ED"/>
    <w:rsid w:val="00F07D72"/>
    <w:rsid w:val="00F67BBD"/>
    <w:rsid w:val="00FA4A01"/>
    <w:rsid w:val="00FB2499"/>
    <w:rsid w:val="0F662BFB"/>
    <w:rsid w:val="476CD1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B4F61"/>
  <w15:docId w15:val="{F425ABF6-6419-4C31-988C-8072CCFF5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BD"/>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F67BBD"/>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F67BBD"/>
    <w:rPr>
      <w:rFonts w:cs="Times New Roman"/>
      <w:b/>
      <w:bCs/>
    </w:rPr>
  </w:style>
  <w:style w:type="paragraph" w:styleId="Zaglavlje">
    <w:name w:val="header"/>
    <w:basedOn w:val="Normal"/>
    <w:link w:val="ZaglavljeChar"/>
    <w:uiPriority w:val="99"/>
    <w:unhideWhenUsed/>
    <w:rsid w:val="00F67BB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67BBD"/>
    <w:rPr>
      <w:rFonts w:ascii="Calibri" w:eastAsia="Calibri" w:hAnsi="Calibri" w:cs="Times New Roman"/>
    </w:rPr>
  </w:style>
  <w:style w:type="paragraph" w:styleId="Podnoje">
    <w:name w:val="footer"/>
    <w:basedOn w:val="Normal"/>
    <w:link w:val="PodnojeChar"/>
    <w:uiPriority w:val="99"/>
    <w:unhideWhenUsed/>
    <w:rsid w:val="00F67BB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67BBD"/>
    <w:rPr>
      <w:rFonts w:ascii="Calibri" w:eastAsia="Calibri" w:hAnsi="Calibri" w:cs="Times New Roman"/>
    </w:rPr>
  </w:style>
  <w:style w:type="paragraph" w:styleId="Odlomakpopisa">
    <w:name w:val="List Paragraph"/>
    <w:basedOn w:val="Normal"/>
    <w:uiPriority w:val="34"/>
    <w:qFormat/>
    <w:rsid w:val="00181542"/>
    <w:pPr>
      <w:spacing w:after="0" w:line="240" w:lineRule="auto"/>
      <w:ind w:left="720"/>
      <w:contextualSpacing/>
    </w:pPr>
    <w:rPr>
      <w:rFonts w:ascii="Garamond" w:eastAsia="Times New Roman" w:hAnsi="Garamond"/>
      <w:sz w:val="16"/>
      <w:szCs w:val="20"/>
      <w:lang w:val="en-GB" w:eastAsia="hr-HR"/>
    </w:rPr>
  </w:style>
  <w:style w:type="character" w:styleId="Hiperveza">
    <w:name w:val="Hyperlink"/>
    <w:basedOn w:val="Zadanifontodlomka"/>
    <w:uiPriority w:val="99"/>
    <w:unhideWhenUsed/>
    <w:rsid w:val="00B30CE3"/>
    <w:rPr>
      <w:color w:val="0000FF" w:themeColor="hyperlink"/>
      <w:u w:val="single"/>
    </w:rPr>
  </w:style>
  <w:style w:type="paragraph" w:customStyle="1" w:styleId="Default">
    <w:name w:val="Default"/>
    <w:rsid w:val="00B30CE3"/>
    <w:pPr>
      <w:autoSpaceDE w:val="0"/>
      <w:autoSpaceDN w:val="0"/>
      <w:adjustRightInd w:val="0"/>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6B0D13"/>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B0D13"/>
    <w:rPr>
      <w:rFonts w:ascii="Tahoma" w:eastAsia="Calibri" w:hAnsi="Tahoma" w:cs="Tahoma"/>
      <w:sz w:val="16"/>
      <w:szCs w:val="16"/>
    </w:rPr>
  </w:style>
  <w:style w:type="paragraph" w:styleId="Revizija">
    <w:name w:val="Revision"/>
    <w:hidden/>
    <w:uiPriority w:val="99"/>
    <w:semiHidden/>
    <w:rsid w:val="007B1FD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573625">
      <w:bodyDiv w:val="1"/>
      <w:marLeft w:val="0"/>
      <w:marRight w:val="0"/>
      <w:marTop w:val="0"/>
      <w:marBottom w:val="0"/>
      <w:divBdr>
        <w:top w:val="none" w:sz="0" w:space="0" w:color="auto"/>
        <w:left w:val="none" w:sz="0" w:space="0" w:color="auto"/>
        <w:bottom w:val="none" w:sz="0" w:space="0" w:color="auto"/>
        <w:right w:val="none" w:sz="0" w:space="0" w:color="auto"/>
      </w:divBdr>
    </w:div>
    <w:div w:id="212226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worldbank.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jf.h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587e50c-2aa0-47da-8721-c76b22fa395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2123AD39736424FA672D370567B2DDB" ma:contentTypeVersion="18" ma:contentTypeDescription="Stvaranje novog dokumenta." ma:contentTypeScope="" ma:versionID="479e3f4685071ec45610dc86649c4ed1">
  <xsd:schema xmlns:xsd="http://www.w3.org/2001/XMLSchema" xmlns:xs="http://www.w3.org/2001/XMLSchema" xmlns:p="http://schemas.microsoft.com/office/2006/metadata/properties" xmlns:ns3="2587e50c-2aa0-47da-8721-c76b22fa3950" xmlns:ns4="2e57700e-9b62-4441-9af7-78e5a60ddf72" targetNamespace="http://schemas.microsoft.com/office/2006/metadata/properties" ma:root="true" ma:fieldsID="c4ad03af4198e1e3aed27ea9f1a91224" ns3:_="" ns4:_="">
    <xsd:import namespace="2587e50c-2aa0-47da-8721-c76b22fa3950"/>
    <xsd:import namespace="2e57700e-9b62-4441-9af7-78e5a60ddf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87e50c-2aa0-47da-8721-c76b22fa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7700e-9b62-4441-9af7-78e5a60ddf72" elementFormDefault="qualified">
    <xsd:import namespace="http://schemas.microsoft.com/office/2006/documentManagement/types"/>
    <xsd:import namespace="http://schemas.microsoft.com/office/infopath/2007/PartnerControls"/>
    <xsd:element name="SharedWithUsers" ma:index="1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ji o zajedničkom korištenju" ma:internalName="SharedWithDetails" ma:readOnly="true">
      <xsd:simpleType>
        <xsd:restriction base="dms:Note">
          <xsd:maxLength value="255"/>
        </xsd:restriction>
      </xsd:simpleType>
    </xsd:element>
    <xsd:element name="SharingHintHash" ma:index="21"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3B4662-00AE-4C00-8DD0-41838B9CB9E9}">
  <ds:schemaRefs>
    <ds:schemaRef ds:uri="http://schemas.microsoft.com/office/2006/metadata/properties"/>
    <ds:schemaRef ds:uri="http://schemas.microsoft.com/office/infopath/2007/PartnerControls"/>
    <ds:schemaRef ds:uri="2587e50c-2aa0-47da-8721-c76b22fa3950"/>
  </ds:schemaRefs>
</ds:datastoreItem>
</file>

<file path=customXml/itemProps2.xml><?xml version="1.0" encoding="utf-8"?>
<ds:datastoreItem xmlns:ds="http://schemas.openxmlformats.org/officeDocument/2006/customXml" ds:itemID="{F1AC9103-DFF1-456A-B211-02B2AA133410}">
  <ds:schemaRefs>
    <ds:schemaRef ds:uri="http://schemas.openxmlformats.org/officeDocument/2006/bibliography"/>
  </ds:schemaRefs>
</ds:datastoreItem>
</file>

<file path=customXml/itemProps3.xml><?xml version="1.0" encoding="utf-8"?>
<ds:datastoreItem xmlns:ds="http://schemas.openxmlformats.org/officeDocument/2006/customXml" ds:itemID="{2B287E05-0D62-4A79-BBAB-2585C711B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87e50c-2aa0-47da-8721-c76b22fa3950"/>
    <ds:schemaRef ds:uri="2e57700e-9b62-4441-9af7-78e5a60dd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56819-E1FA-486D-A7EF-71E66E9AF4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1537</Words>
  <Characters>8767</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cp:lastPrinted>2021-10-22T13:14:00Z</cp:lastPrinted>
  <dcterms:created xsi:type="dcterms:W3CDTF">2025-02-20T10:20:00Z</dcterms:created>
  <dcterms:modified xsi:type="dcterms:W3CDTF">2026-02-27T10:23:00Z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6b93ad4a2efe8b2f62c5b61f861f614914b317cd57fe39b32e8cb6fa29a1c37a</vt:lpwstr>
  </property>
  <property fmtid="{D5CDD505-2E9C-101B-9397-08002B2CF9AE}" pid="3" name="ContentTypeId">
    <vt:lpwstr>0x010100A2123AD39736424FA672D370567B2DDB</vt:lpwstr>
  </property>
</Properties>
</file>